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left" w:pos="5808"/>
          <w:tab w:val="right" w:pos="9639"/>
        </w:tabs>
        <w:spacing w:after="0"/>
        <w:jc w:val="center"/>
        <w:rPr>
          <w:rFonts w:hint="default" w:eastAsia="宋体"/>
          <w:b/>
          <w:i/>
          <w:sz w:val="28"/>
          <w:lang w:val="en-US" w:eastAsia="zh-CN"/>
        </w:rPr>
      </w:pPr>
      <w:r>
        <w:rPr>
          <w:b/>
          <w:sz w:val="24"/>
        </w:rPr>
        <w:t>3GPP TSG-RAN4 Meeting #10</w:t>
      </w:r>
      <w:r>
        <w:rPr>
          <w:rFonts w:hint="eastAsia"/>
          <w:b/>
          <w:sz w:val="24"/>
          <w:lang w:val="en-US" w:eastAsia="zh-CN"/>
        </w:rPr>
        <w:t>9</w:t>
      </w:r>
      <w:r>
        <w:rPr>
          <w:b/>
          <w:sz w:val="24"/>
        </w:rPr>
        <w:t xml:space="preserve">          </w:t>
      </w:r>
      <w:r>
        <w:rPr>
          <w:b/>
          <w:i/>
          <w:sz w:val="28"/>
        </w:rPr>
        <w:tab/>
      </w:r>
      <w:r>
        <w:rPr>
          <w:b/>
          <w:i/>
          <w:sz w:val="28"/>
        </w:rPr>
        <w:tab/>
      </w:r>
      <w:r>
        <w:rPr>
          <w:b/>
          <w:i/>
          <w:color w:val="000000"/>
          <w:sz w:val="28"/>
          <w:szCs w:val="28"/>
        </w:rPr>
        <w:t>R4-231</w:t>
      </w:r>
      <w:r>
        <w:rPr>
          <w:rFonts w:hint="eastAsia"/>
          <w:b/>
          <w:i/>
          <w:color w:val="000000"/>
          <w:sz w:val="28"/>
          <w:szCs w:val="28"/>
          <w:lang w:val="en-US" w:eastAsia="zh-CN"/>
        </w:rPr>
        <w:t>9087</w:t>
      </w:r>
      <w:bookmarkStart w:id="7" w:name="_GoBack"/>
      <w:bookmarkEnd w:id="7"/>
    </w:p>
    <w:p>
      <w:pPr>
        <w:pStyle w:val="45"/>
        <w:tabs>
          <w:tab w:val="right" w:pos="9639"/>
        </w:tabs>
        <w:rPr>
          <w:sz w:val="24"/>
        </w:rPr>
      </w:pPr>
      <w:r>
        <w:rPr>
          <w:rFonts w:hint="eastAsia"/>
          <w:b/>
          <w:sz w:val="24"/>
        </w:rPr>
        <w:t>Chicago, US, November 13 – 17</w:t>
      </w:r>
      <w:r>
        <w:rPr>
          <w:b/>
          <w:sz w:val="24"/>
        </w:rPr>
        <w:t xml:space="preserve">, </w:t>
      </w:r>
      <w:r>
        <w:rPr>
          <w:sz w:val="24"/>
        </w:rPr>
        <w:t xml:space="preserve"> 2023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105"/>
              <w:spacing w:after="0"/>
              <w:jc w:val="center"/>
            </w:pPr>
            <w:r>
              <w:rPr>
                <w:b/>
                <w:sz w:val="28"/>
              </w:rPr>
              <w:t>CR</w:t>
            </w:r>
          </w:p>
        </w:tc>
        <w:tc>
          <w:tcPr>
            <w:tcW w:w="1276" w:type="dxa"/>
            <w:shd w:val="pct30" w:color="FFFF00" w:fill="auto"/>
          </w:tcPr>
          <w:p>
            <w:pPr>
              <w:pStyle w:val="105"/>
              <w:spacing w:after="0"/>
              <w:rPr>
                <w:b/>
                <w:bCs/>
                <w:sz w:val="28"/>
                <w:szCs w:val="28"/>
              </w:rPr>
            </w:pP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bCs/>
                <w:sz w:val="28"/>
                <w:szCs w:val="28"/>
              </w:rPr>
            </w:pP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b/>
                <w:bCs/>
                <w:sz w:val="28"/>
                <w:szCs w:val="28"/>
              </w:rPr>
            </w:pPr>
            <w:r>
              <w:rPr>
                <w:b/>
                <w:bCs/>
                <w:sz w:val="28"/>
                <w:szCs w:val="28"/>
              </w:rPr>
              <w:t>18.3.0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highlight w:val="yellow"/>
              </w:rPr>
            </w:pPr>
            <w:r>
              <w:rPr>
                <w:rFonts w:hint="eastAsia"/>
                <w:lang w:val="en-US" w:eastAsia="zh-CN"/>
              </w:rPr>
              <w:t>D</w:t>
            </w:r>
            <w:r>
              <w:rPr>
                <w:rFonts w:hint="eastAsia"/>
              </w:rPr>
              <w:t>raftCR on intra-f</w:t>
            </w:r>
            <w:r>
              <w:rPr>
                <w:rFonts w:hint="eastAsia"/>
                <w:lang w:val="en-US" w:eastAsia="zh-CN"/>
              </w:rPr>
              <w:t>requency</w:t>
            </w:r>
            <w:r>
              <w:rPr>
                <w:rFonts w:hint="eastAsia"/>
              </w:rPr>
              <w:t xml:space="preserve"> measurement delay for NFG</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cs="Arial"/>
                <w:lang w:val="en-US" w:eastAsia="ja-JP"/>
              </w:rPr>
              <w:t>NR_MG_enh2-Core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2023-10-</w:t>
            </w:r>
            <w:r>
              <w:fldChar w:fldCharType="end"/>
            </w:r>
            <w:r>
              <w:rPr>
                <w:rFonts w:hint="eastAsia"/>
                <w:lang w:val="en-US" w:eastAsia="zh-CN"/>
              </w:rPr>
              <w:t>31</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bCs/>
              </w:rPr>
            </w:pPr>
            <w:r>
              <w:rPr>
                <w:b/>
                <w:bCs/>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rFonts w:hint="default" w:eastAsia="宋体"/>
                <w:lang w:val="en-US" w:eastAsia="zh-CN"/>
              </w:rPr>
            </w:pPr>
            <w:r>
              <w:rPr>
                <w:rFonts w:hint="eastAsia" w:eastAsia="宋体"/>
                <w:lang w:val="en-US" w:eastAsia="zh-CN"/>
              </w:rPr>
              <w:t xml:space="preserve">The draftCR </w:t>
            </w:r>
            <w:r>
              <w:rPr>
                <w:rFonts w:hint="eastAsia"/>
                <w:lang w:val="en-US" w:eastAsia="zh-CN"/>
              </w:rPr>
              <w:t xml:space="preserve">provides </w:t>
            </w:r>
            <w:r>
              <w:rPr>
                <w:rFonts w:hint="eastAsia" w:eastAsia="宋体"/>
                <w:lang w:val="en-US" w:eastAsia="zh-CN"/>
              </w:rPr>
              <w:t xml:space="preserve">additional changes on top of the </w:t>
            </w:r>
            <w:r>
              <w:rPr>
                <w:rFonts w:hint="eastAsia"/>
                <w:lang w:val="en-US" w:eastAsia="zh-CN"/>
              </w:rPr>
              <w:t xml:space="preserve">endorsed BigCR (R4-2317433). The </w:t>
            </w:r>
            <w:r>
              <w:rPr>
                <w:rFonts w:hint="eastAsia" w:eastAsia="宋体"/>
                <w:lang w:val="en-US" w:eastAsia="zh-CN"/>
              </w:rPr>
              <w:t>additional changes</w:t>
            </w:r>
            <w:r>
              <w:rPr>
                <w:rFonts w:hint="eastAsia"/>
                <w:lang w:val="en-US" w:eastAsia="zh-CN"/>
              </w:rPr>
              <w:t xml:space="preserve"> are highlighted in blue.</w:t>
            </w:r>
          </w:p>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pPr>
            <w:r>
              <w:t xml:space="preserve">The </w:t>
            </w:r>
            <w:r>
              <w:rPr>
                <w:rFonts w:hint="eastAsia"/>
                <w:lang w:val="en-US" w:eastAsia="zh-CN"/>
              </w:rPr>
              <w:t xml:space="preserve">additional </w:t>
            </w:r>
            <w:r>
              <w:t>changes</w:t>
            </w:r>
            <w:r>
              <w:rPr>
                <w:rFonts w:hint="eastAsia"/>
                <w:lang w:val="en-US" w:eastAsia="zh-CN"/>
              </w:rPr>
              <w:t xml:space="preserve"> (highlighted in blue)</w:t>
            </w:r>
            <w:r>
              <w:t xml:space="preserve"> are </w:t>
            </w:r>
            <w:r>
              <w:rPr>
                <w:rFonts w:hint="eastAsia"/>
                <w:lang w:val="en-US" w:eastAsia="zh-CN"/>
              </w:rPr>
              <w:t>summarized as</w:t>
            </w:r>
            <w:r>
              <w:t xml:space="preserve"> following:</w:t>
            </w:r>
          </w:p>
          <w:p>
            <w:pPr>
              <w:pStyle w:val="105"/>
              <w:numPr>
                <w:ilvl w:val="0"/>
                <w:numId w:val="14"/>
              </w:numPr>
              <w:spacing w:after="0"/>
              <w:ind w:left="420" w:hanging="420"/>
              <w:rPr>
                <w:rFonts w:hint="default" w:eastAsia="宋体"/>
                <w:lang w:val="en-US" w:eastAsia="zh-CN"/>
              </w:rPr>
            </w:pPr>
            <w:r>
              <w:rPr>
                <w:rFonts w:hint="eastAsia"/>
                <w:lang w:val="en-US" w:eastAsia="zh-CN"/>
              </w:rPr>
              <w:t xml:space="preserve">Similar way as for NCSG, decouple </w:t>
            </w:r>
            <w:r>
              <w:rPr>
                <w:lang w:eastAsia="zh-CN"/>
              </w:rPr>
              <w:t xml:space="preserve"> [</w:t>
            </w:r>
            <w:r>
              <w:rPr>
                <w:i/>
                <w:iCs/>
                <w:lang w:val="en-US" w:eastAsia="zh-CN"/>
              </w:rPr>
              <w:t>NeedForGap-InfoNR-R18</w:t>
            </w:r>
            <w:r>
              <w:rPr>
                <w:lang w:eastAsia="zh-CN"/>
              </w:rPr>
              <w:t>]</w:t>
            </w:r>
            <w:r>
              <w:rPr>
                <w:rFonts w:hint="eastAsia"/>
                <w:lang w:val="en-US" w:eastAsia="zh-CN"/>
              </w:rPr>
              <w:t xml:space="preserve"> with Rel15 intra-frequency SSB based measurements without measurement gaps</w:t>
            </w:r>
          </w:p>
          <w:p>
            <w:pPr>
              <w:pStyle w:val="105"/>
              <w:numPr>
                <w:ilvl w:val="0"/>
                <w:numId w:val="14"/>
              </w:numPr>
              <w:spacing w:after="0"/>
              <w:ind w:left="420" w:hanging="420"/>
              <w:rPr>
                <w:rFonts w:hint="default" w:eastAsia="宋体"/>
                <w:lang w:val="en-US" w:eastAsia="zh-CN"/>
              </w:rPr>
            </w:pPr>
            <w:r>
              <w:rPr>
                <w:rFonts w:hint="eastAsia"/>
                <w:lang w:val="en-US" w:eastAsia="zh-CN"/>
              </w:rPr>
              <w:t>F</w:t>
            </w:r>
            <w:r>
              <w:t>or UE indicating [</w:t>
            </w:r>
            <w:r>
              <w:rPr>
                <w:rFonts w:hint="eastAsia"/>
                <w:lang w:val="en-US" w:eastAsia="zh-CN"/>
              </w:rPr>
              <w:t>no gap with interruption], w</w:t>
            </w:r>
            <w:r>
              <w:t xml:space="preserve">hen intra-frequency SMTC is partially overlapping with measurement gaps, Kp = </w:t>
            </w:r>
            <w:r>
              <w:rPr>
                <w:lang w:val="en-US"/>
              </w:rPr>
              <w:t>1</w:t>
            </w:r>
            <w:r>
              <w:rPr>
                <w:rFonts w:hint="eastAsia"/>
                <w:lang w:val="en-US" w:eastAsia="zh-CN"/>
              </w:rPr>
              <w:t xml:space="preserve">, since it was agreed to use </w:t>
            </w:r>
            <w:r>
              <w:rPr>
                <w:rFonts w:hint="default" w:ascii="Arial" w:hAnsi="Arial" w:cs="Arial"/>
              </w:rPr>
              <w:t>CSSF within gap to scale the configured SMTC period value when MG is configured and SMTC partially or fully overlaps with MG</w:t>
            </w:r>
          </w:p>
          <w:p>
            <w:pPr>
              <w:pStyle w:val="105"/>
              <w:numPr>
                <w:ilvl w:val="0"/>
                <w:numId w:val="14"/>
              </w:numPr>
              <w:spacing w:after="0"/>
              <w:ind w:left="420" w:hanging="420"/>
              <w:rPr>
                <w:rFonts w:hint="default" w:eastAsia="宋体"/>
                <w:lang w:val="en-US" w:eastAsia="zh-CN"/>
              </w:rPr>
            </w:pPr>
            <w:r>
              <w:rPr>
                <w:rFonts w:hint="eastAsia" w:cs="Arial"/>
                <w:lang w:val="en-US" w:eastAsia="zh-CN"/>
              </w:rPr>
              <w:t>Add clarification based on following agreements in RAN4#106 (R4-2303305):</w:t>
            </w:r>
          </w:p>
          <w:p>
            <w:pPr>
              <w:pStyle w:val="110"/>
              <w:numPr>
                <w:ilvl w:val="0"/>
                <w:numId w:val="15"/>
              </w:numPr>
              <w:spacing w:after="120" w:line="256" w:lineRule="auto"/>
              <w:ind w:left="760" w:leftChars="0" w:hanging="360" w:firstLineChars="0"/>
              <w:rPr>
                <w:rFonts w:hint="default" w:ascii="Arial" w:hAnsi="Arial" w:cs="Arial"/>
                <w:szCs w:val="24"/>
              </w:rPr>
            </w:pPr>
            <w:r>
              <w:rPr>
                <w:rFonts w:hint="default" w:ascii="Arial" w:hAnsi="Arial" w:cs="Arial"/>
                <w:szCs w:val="24"/>
              </w:rPr>
              <w:t xml:space="preserve">When the target SSB is completely contained in active BWP of UE or </w:t>
            </w:r>
            <w:r>
              <w:rPr>
                <w:rFonts w:hint="default" w:ascii="Arial" w:hAnsi="Arial" w:cs="Arial"/>
                <w:color w:val="000000"/>
                <w:lang w:val="en-US" w:eastAsia="zh-CN"/>
              </w:rPr>
              <w:t>the active downlink BWP is initial BWP</w:t>
            </w:r>
            <w:r>
              <w:rPr>
                <w:rFonts w:hint="default" w:ascii="Arial" w:hAnsi="Arial" w:cs="Arial"/>
                <w:szCs w:val="24"/>
              </w:rPr>
              <w:t xml:space="preserve">, the intra-frequency measurement should be without gap regardless of the NeedForGaps’ status reporting. </w:t>
            </w:r>
          </w:p>
          <w:p>
            <w:pPr>
              <w:pStyle w:val="110"/>
              <w:numPr>
                <w:ilvl w:val="0"/>
                <w:numId w:val="15"/>
              </w:numPr>
              <w:spacing w:after="120" w:line="256" w:lineRule="auto"/>
              <w:ind w:left="760" w:leftChars="0" w:hanging="360" w:firstLineChars="0"/>
              <w:rPr>
                <w:rFonts w:hint="default" w:ascii="Arial" w:hAnsi="Arial" w:cs="Arial"/>
                <w:szCs w:val="24"/>
              </w:rPr>
            </w:pPr>
            <w:r>
              <w:rPr>
                <w:rFonts w:hint="default" w:ascii="Arial" w:hAnsi="Arial" w:cs="Arial"/>
                <w:szCs w:val="24"/>
              </w:rPr>
              <w:t>When the target SSB is outside active BW</w:t>
            </w:r>
            <w:r>
              <w:rPr>
                <w:rFonts w:hint="default" w:ascii="Arial" w:hAnsi="Arial" w:cs="Arial"/>
                <w:szCs w:val="24"/>
                <w:highlight w:val="none"/>
              </w:rPr>
              <w:t>P (n</w:t>
            </w:r>
            <w:r>
              <w:rPr>
                <w:rFonts w:hint="default" w:ascii="Arial" w:hAnsi="Arial" w:cs="Arial"/>
                <w:szCs w:val="24"/>
              </w:rPr>
              <w:t>ot initial BWP), the intra-frequency measurement will be</w:t>
            </w:r>
          </w:p>
          <w:p>
            <w:pPr>
              <w:pStyle w:val="110"/>
              <w:numPr>
                <w:ilvl w:val="1"/>
                <w:numId w:val="15"/>
              </w:numPr>
              <w:overflowPunct w:val="0"/>
              <w:autoSpaceDE w:val="0"/>
              <w:autoSpaceDN w:val="0"/>
              <w:adjustRightInd w:val="0"/>
              <w:spacing w:after="120" w:line="256" w:lineRule="auto"/>
              <w:ind w:left="1070" w:leftChars="0" w:hanging="360" w:firstLineChars="0"/>
              <w:textAlignment w:val="baseline"/>
              <w:rPr>
                <w:rFonts w:hint="default" w:ascii="Arial" w:hAnsi="Arial" w:eastAsia="等线" w:cs="Arial"/>
                <w:lang w:eastAsia="zh-TW"/>
              </w:rPr>
            </w:pPr>
            <w:r>
              <w:rPr>
                <w:rFonts w:hint="default" w:ascii="Arial" w:hAnsi="Arial" w:cs="Arial"/>
                <w:szCs w:val="24"/>
              </w:rPr>
              <w:t xml:space="preserve">without gap without interruption, if UE reports ‘[no gap no interruption:TBD]’ for the intra-band; </w:t>
            </w:r>
          </w:p>
          <w:p>
            <w:pPr>
              <w:pStyle w:val="110"/>
              <w:numPr>
                <w:ilvl w:val="1"/>
                <w:numId w:val="15"/>
              </w:numPr>
              <w:overflowPunct w:val="0"/>
              <w:autoSpaceDE w:val="0"/>
              <w:autoSpaceDN w:val="0"/>
              <w:adjustRightInd w:val="0"/>
              <w:spacing w:after="120" w:line="256" w:lineRule="auto"/>
              <w:ind w:left="1070" w:leftChars="0" w:hanging="360" w:firstLineChars="0"/>
              <w:textAlignment w:val="baseline"/>
              <w:rPr>
                <w:rFonts w:hint="default" w:ascii="Arial" w:hAnsi="Arial" w:eastAsia="等线" w:cs="Arial"/>
                <w:lang w:eastAsia="zh-TW"/>
              </w:rPr>
            </w:pPr>
            <w:r>
              <w:rPr>
                <w:rFonts w:hint="default" w:ascii="Arial" w:hAnsi="Arial" w:cs="Arial"/>
                <w:szCs w:val="24"/>
              </w:rPr>
              <w:t>without gap with interruption</w:t>
            </w:r>
            <w:r>
              <w:rPr>
                <w:rFonts w:hint="default" w:ascii="Arial" w:hAnsi="Arial" w:eastAsia="等线" w:cs="Arial"/>
                <w:lang w:eastAsia="zh-TW"/>
              </w:rPr>
              <w:t>, if UE reports ‘[no gap with interruption:TBD]’ for the intra-band</w:t>
            </w:r>
          </w:p>
          <w:p>
            <w:pPr>
              <w:pStyle w:val="105"/>
              <w:numPr>
                <w:ilvl w:val="0"/>
                <w:numId w:val="0"/>
              </w:numPr>
              <w:spacing w:after="0"/>
              <w:ind w:leftChars="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pPr>
            <w:r>
              <w:rPr>
                <w:rFonts w:eastAsia="宋体"/>
                <w:lang w:eastAsia="zh-CN"/>
              </w:rPr>
              <w:t>T</w:t>
            </w:r>
            <w:r>
              <w:rPr>
                <w:rFonts w:eastAsia="宋体"/>
                <w:lang w:val="en-US" w:eastAsia="zh-CN"/>
              </w:rPr>
              <w:t>he requirements</w:t>
            </w:r>
            <w:r>
              <w:rPr>
                <w:lang w:eastAsia="zh-CN"/>
              </w:rPr>
              <w:t xml:space="preserve"> </w:t>
            </w:r>
            <w:r>
              <w:rPr>
                <w:rFonts w:hint="eastAsia"/>
                <w:lang w:val="en-US" w:eastAsia="zh-CN"/>
              </w:rPr>
              <w:t xml:space="preserve">on  intra-frequency measurement delay for NFG </w:t>
            </w:r>
            <w:r>
              <w:rPr>
                <w:lang w:eastAsia="zh-CN"/>
              </w:rPr>
              <w:t xml:space="preserve">are not </w:t>
            </w:r>
            <w:r>
              <w:rPr>
                <w:rFonts w:hint="eastAsia"/>
                <w:lang w:val="en-US" w:eastAsia="zh-CN"/>
              </w:rPr>
              <w:t>specified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pPr>
            <w:r>
              <w:rPr>
                <w:rFonts w:hint="eastAsia"/>
                <w:lang w:val="en-US" w:eastAsia="zh-CN"/>
              </w:rPr>
              <w:t>9.2.1, 9.2.5, 9.2.5.1, 9.2.5.2, 9.2.5.3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8" w:type="first"/>
          <w:footerReference r:id="rId11" w:type="first"/>
          <w:headerReference r:id="rId6" w:type="default"/>
          <w:footerReference r:id="rId9" w:type="default"/>
          <w:headerReference r:id="rId7" w:type="even"/>
          <w:footerReference r:id="rId10"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4"/>
      </w:pPr>
      <w:r>
        <w:t>9.2.1</w:t>
      </w:r>
      <w:r>
        <w:tab/>
      </w:r>
      <w:r>
        <w:t>Introduction</w:t>
      </w:r>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
        <w:t>The UE can perform intra-frequency SSB based measurements without measurement gaps (either legacy measurement gap or NCSG) if</w:t>
      </w:r>
    </w:p>
    <w:p>
      <w:pPr>
        <w:pStyle w:val="99"/>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99"/>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99"/>
      </w:pPr>
      <w:r>
        <w:rPr>
          <w:lang w:eastAsia="zh-CN"/>
        </w:rPr>
        <w:t>-</w:t>
      </w:r>
      <w:r>
        <w:tab/>
      </w:r>
      <w:r>
        <w:t>the active downlink BWP is initial BWP</w:t>
      </w:r>
      <w:r>
        <w:rPr>
          <w:lang w:eastAsia="zh-CN"/>
        </w:rPr>
        <w:t>[3]</w:t>
      </w:r>
      <w:r>
        <w:t>.</w:t>
      </w:r>
    </w:p>
    <w:p>
      <w:pPr>
        <w:rPr>
          <w:ins w:id="0" w:author="changes in RAN4#109" w:date="2023-10-31T20:26:13Z"/>
          <w:rFonts w:hint="eastAsia"/>
          <w:highlight w:val="cyan"/>
          <w:lang w:val="en-US" w:eastAsia="zh-CN"/>
        </w:rPr>
      </w:pPr>
      <w:bookmarkStart w:id="1" w:name="_Hlk114855381"/>
      <w:r>
        <w:rPr>
          <w:rFonts w:hint="eastAsia"/>
          <w:highlight w:val="cyan"/>
          <w:lang w:val="en-US" w:eastAsia="zh-CN"/>
        </w:rPr>
        <w:t xml:space="preserve">Besides the conditions listed above, </w:t>
      </w:r>
    </w:p>
    <w:p>
      <w:pPr>
        <w:rPr>
          <w:lang w:eastAsia="zh-CN"/>
        </w:rPr>
      </w:pPr>
      <w:ins w:id="1" w:author="changes in RAN4#109" w:date="2023-10-31T20:26:23Z">
        <w:r>
          <w:rPr>
            <w:highlight w:val="cyan"/>
            <w:lang w:eastAsia="zh-CN"/>
          </w:rPr>
          <w:t>-</w:t>
        </w:r>
      </w:ins>
      <w:ins w:id="2" w:author="changes in RAN4#109" w:date="2023-10-31T20:26:23Z">
        <w:r>
          <w:rPr>
            <w:highlight w:val="cyan"/>
            <w:lang w:eastAsia="zh-CN"/>
          </w:rPr>
          <w:tab/>
        </w:r>
      </w:ins>
      <w:del w:id="3" w:author="changes in RAN4#109" w:date="2023-10-31T20:26:33Z">
        <w:r>
          <w:rPr>
            <w:rFonts w:hint="default"/>
            <w:highlight w:val="cyan"/>
            <w:lang w:val="en-US" w:eastAsia="zh-CN"/>
          </w:rPr>
          <w:delText>f</w:delText>
        </w:r>
      </w:del>
      <w:ins w:id="4" w:author="changes in RAN4#109" w:date="2023-10-31T20:26:33Z">
        <w:r>
          <w:rPr>
            <w:rFonts w:hint="eastAsia"/>
            <w:highlight w:val="cyan"/>
            <w:lang w:val="en-US" w:eastAsia="zh-CN"/>
          </w:rPr>
          <w:t>F</w:t>
        </w:r>
      </w:ins>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r>
        <w:rPr>
          <w:i/>
          <w:iCs/>
          <w:lang w:val="en-US" w:eastAsia="zh-CN"/>
        </w:rPr>
        <w:t>NeedForGapNCSG-InfoNR</w:t>
      </w:r>
      <w:r>
        <w:rPr>
          <w:i/>
        </w:rPr>
        <w:t xml:space="preserve"> </w:t>
      </w:r>
      <w:r>
        <w:rPr>
          <w:lang w:eastAsia="zh-CN"/>
        </w:rPr>
        <w:t>for intra-frequency measurement,</w:t>
      </w:r>
    </w:p>
    <w:p>
      <w:pPr>
        <w:pStyle w:val="99"/>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without gap if</w:t>
      </w:r>
    </w:p>
    <w:p>
      <w:pPr>
        <w:pStyle w:val="100"/>
        <w:rPr>
          <w:lang w:eastAsia="zh-CN"/>
        </w:rPr>
      </w:pPr>
      <w:r>
        <w:rPr>
          <w:lang w:eastAsia="zh-CN"/>
        </w:rPr>
        <w:t>-</w:t>
      </w:r>
      <w:r>
        <w:rPr>
          <w:lang w:eastAsia="zh-CN"/>
        </w:rPr>
        <w:tab/>
      </w:r>
      <w:r>
        <w:rPr>
          <w:lang w:eastAsia="zh-CN"/>
        </w:rPr>
        <w:t>the UE indicates ‘</w:t>
      </w:r>
      <w:r>
        <w:t>nogap-noncsg</w:t>
      </w:r>
      <w:r>
        <w:rPr>
          <w:lang w:eastAsia="zh-CN"/>
        </w:rPr>
        <w:t xml:space="preserve">’ via </w:t>
      </w:r>
      <w:r>
        <w:rPr>
          <w:i/>
          <w:iCs/>
          <w:lang w:val="en-US" w:eastAsia="zh-CN"/>
        </w:rPr>
        <w:t>NeedForGapNCSG-InfoNR</w:t>
      </w:r>
      <w:r>
        <w:rPr>
          <w:i/>
        </w:rPr>
        <w:t xml:space="preserve"> </w:t>
      </w:r>
      <w:r>
        <w:rPr>
          <w:lang w:eastAsia="zh-CN"/>
        </w:rPr>
        <w:t>for the intra-frequency measurement, and</w:t>
      </w:r>
    </w:p>
    <w:p>
      <w:pPr>
        <w:pStyle w:val="100"/>
        <w:rPr>
          <w:lang w:eastAsia="zh-CN"/>
        </w:rPr>
      </w:pPr>
      <w:r>
        <w:t>-</w:t>
      </w:r>
      <w:r>
        <w:tab/>
      </w:r>
      <w:r>
        <w:t xml:space="preserve">the SSB is not completely contained in the </w:t>
      </w:r>
      <w:r>
        <w:rPr>
          <w:lang w:eastAsia="zh-CN"/>
        </w:rPr>
        <w:t>active BWP</w:t>
      </w:r>
      <w:r>
        <w:t xml:space="preserve"> of the UE</w:t>
      </w:r>
      <w:r>
        <w:rPr>
          <w:lang w:eastAsia="zh-CN"/>
        </w:rPr>
        <w:t>, and</w:t>
      </w:r>
    </w:p>
    <w:p>
      <w:pPr>
        <w:pStyle w:val="100"/>
        <w:rPr>
          <w:lang w:eastAsia="zh-CN"/>
        </w:rPr>
      </w:pPr>
      <w:r>
        <w:rPr>
          <w:lang w:eastAsia="zh-CN"/>
        </w:rPr>
        <w:t>-</w:t>
      </w:r>
      <w:r>
        <w:tab/>
      </w:r>
      <w:r>
        <w:t xml:space="preserve">the active downlink BWP is not an initial BWP </w:t>
      </w:r>
      <w:r>
        <w:rPr>
          <w:lang w:eastAsia="zh-CN"/>
        </w:rPr>
        <w:t>[3].</w:t>
      </w:r>
    </w:p>
    <w:p>
      <w:pPr>
        <w:pStyle w:val="99"/>
        <w:rPr>
          <w:lang w:eastAsia="zh-CN"/>
        </w:rPr>
      </w:pPr>
      <w:r>
        <w:rPr>
          <w:lang w:eastAsia="zh-CN"/>
        </w:rPr>
        <w:tab/>
      </w:r>
      <w:r>
        <w:rPr>
          <w:lang w:eastAsia="zh-CN"/>
        </w:rPr>
        <w:t xml:space="preserve">The delay requirements are specified in clause 9.2.5 </w:t>
      </w:r>
    </w:p>
    <w:p>
      <w:pPr>
        <w:pStyle w:val="99"/>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NCSG if</w:t>
      </w:r>
    </w:p>
    <w:p>
      <w:pPr>
        <w:pStyle w:val="100"/>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intra-frequency measurement, and</w:t>
      </w:r>
    </w:p>
    <w:p>
      <w:pPr>
        <w:pStyle w:val="100"/>
        <w:rPr>
          <w:lang w:eastAsia="zh-CN"/>
        </w:rPr>
      </w:pPr>
      <w:r>
        <w:t>-</w:t>
      </w:r>
      <w:r>
        <w:tab/>
      </w:r>
      <w:r>
        <w:t xml:space="preserve">the SSB is not completely contained in the </w:t>
      </w:r>
      <w:r>
        <w:rPr>
          <w:lang w:eastAsia="zh-CN"/>
        </w:rPr>
        <w:t>active BWP</w:t>
      </w:r>
      <w:r>
        <w:t xml:space="preserve"> of the UE</w:t>
      </w:r>
      <w:r>
        <w:rPr>
          <w:lang w:eastAsia="zh-CN"/>
        </w:rPr>
        <w:t>, and</w:t>
      </w:r>
    </w:p>
    <w:p>
      <w:pPr>
        <w:pStyle w:val="100"/>
        <w:rPr>
          <w:lang w:eastAsia="zh-CN"/>
        </w:rPr>
      </w:pPr>
      <w:r>
        <w:rPr>
          <w:lang w:eastAsia="zh-CN"/>
        </w:rPr>
        <w:t>-</w:t>
      </w:r>
      <w:r>
        <w:tab/>
      </w:r>
      <w:r>
        <w:t xml:space="preserve">the active downlink BWP is not an initial BWP </w:t>
      </w:r>
      <w:r>
        <w:rPr>
          <w:lang w:eastAsia="zh-CN"/>
        </w:rPr>
        <w:t>[3]</w:t>
      </w:r>
    </w:p>
    <w:p>
      <w:pPr>
        <w:pStyle w:val="99"/>
        <w:rPr>
          <w:lang w:eastAsia="zh-CN"/>
        </w:rPr>
      </w:pPr>
      <w:r>
        <w:rPr>
          <w:lang w:eastAsia="zh-CN"/>
        </w:rPr>
        <w:tab/>
      </w:r>
      <w:r>
        <w:rPr>
          <w:lang w:eastAsia="zh-CN"/>
        </w:rPr>
        <w:t xml:space="preserve">When network configures NCSG, the delay requirements are specified in clause 9.2.7 </w:t>
      </w:r>
    </w:p>
    <w:p>
      <w:pPr>
        <w:pStyle w:val="99"/>
        <w:rPr>
          <w:lang w:eastAsia="zh-CN"/>
        </w:rPr>
      </w:pPr>
      <w:r>
        <w:rPr>
          <w:lang w:eastAsia="zh-CN"/>
        </w:rPr>
        <w:tab/>
      </w:r>
      <w:r>
        <w:rPr>
          <w:lang w:eastAsia="zh-CN"/>
        </w:rPr>
        <w:t>When network configures measurement gap, the delay requirements are specified in clause 9.2.6</w:t>
      </w:r>
    </w:p>
    <w:p>
      <w:pPr>
        <w:pStyle w:val="99"/>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gap if</w:t>
      </w:r>
    </w:p>
    <w:p>
      <w:pPr>
        <w:ind w:left="968" w:leftChars="342" w:hanging="284"/>
        <w:rPr>
          <w:lang w:eastAsia="zh-CN"/>
        </w:rPr>
      </w:pPr>
      <w:r>
        <w:rPr>
          <w:lang w:eastAsia="zh-CN"/>
        </w:rPr>
        <w:t>-</w:t>
      </w:r>
      <w:r>
        <w:rPr>
          <w:lang w:eastAsia="zh-CN"/>
        </w:rPr>
        <w:tab/>
      </w:r>
      <w:r>
        <w:rPr>
          <w:lang w:eastAsia="zh-CN"/>
        </w:rPr>
        <w:t xml:space="preserve">the UE indicates ‘gap’ via </w:t>
      </w:r>
      <w:r>
        <w:rPr>
          <w:i/>
          <w:iCs/>
          <w:lang w:val="en-US" w:eastAsia="zh-CN"/>
        </w:rPr>
        <w:t>NeedForGapNCSG-InfoNR</w:t>
      </w:r>
      <w:r>
        <w:rPr>
          <w:i/>
        </w:rPr>
        <w:t xml:space="preserve"> </w:t>
      </w:r>
      <w:r>
        <w:rPr>
          <w:lang w:eastAsia="zh-CN"/>
        </w:rPr>
        <w:t>for the intra-frequency measurement, and</w:t>
      </w:r>
    </w:p>
    <w:p>
      <w:pPr>
        <w:ind w:left="968" w:leftChars="342" w:hanging="284"/>
        <w:rPr>
          <w:lang w:eastAsia="zh-CN"/>
        </w:rPr>
      </w:pPr>
      <w:r>
        <w:t>-</w:t>
      </w:r>
      <w:r>
        <w:tab/>
      </w:r>
      <w:r>
        <w:t xml:space="preserve">the SSB is not completely contained in the </w:t>
      </w:r>
      <w:r>
        <w:rPr>
          <w:lang w:eastAsia="zh-CN"/>
        </w:rPr>
        <w:t>active BWP</w:t>
      </w:r>
      <w:r>
        <w:t xml:space="preserve"> of the UE</w:t>
      </w:r>
      <w:r>
        <w:rPr>
          <w:lang w:eastAsia="zh-CN"/>
        </w:rPr>
        <w:t>, and</w:t>
      </w:r>
    </w:p>
    <w:p>
      <w:pPr>
        <w:ind w:left="968" w:leftChars="342" w:hanging="284"/>
        <w:rPr>
          <w:lang w:eastAsia="zh-CN"/>
        </w:rPr>
      </w:pPr>
      <w:r>
        <w:rPr>
          <w:lang w:eastAsia="zh-CN"/>
        </w:rPr>
        <w:t>-</w:t>
      </w:r>
      <w:r>
        <w:tab/>
      </w:r>
      <w:r>
        <w:t xml:space="preserve">the active downlink BWP is not an initial BWP </w:t>
      </w:r>
      <w:r>
        <w:rPr>
          <w:lang w:eastAsia="zh-CN"/>
        </w:rPr>
        <w:t>[3]</w:t>
      </w:r>
    </w:p>
    <w:p>
      <w:pPr>
        <w:pStyle w:val="99"/>
        <w:rPr>
          <w:lang w:eastAsia="zh-CN"/>
        </w:rPr>
      </w:pPr>
      <w:r>
        <w:rPr>
          <w:lang w:eastAsia="zh-CN"/>
        </w:rPr>
        <w:tab/>
      </w:r>
      <w:r>
        <w:rPr>
          <w:lang w:eastAsia="zh-CN"/>
        </w:rPr>
        <w:t>When network configures measurement gap, the delay requirements are specified in clause 9.2.6</w:t>
      </w:r>
    </w:p>
    <w:p>
      <w:pPr>
        <w:pStyle w:val="99"/>
        <w:rPr>
          <w:lang w:eastAsia="zh-CN"/>
        </w:rPr>
      </w:pPr>
      <w:r>
        <w:rPr>
          <w:lang w:eastAsia="zh-CN"/>
        </w:rPr>
        <w:t>-</w:t>
      </w:r>
      <w:r>
        <w:rPr>
          <w:lang w:eastAsia="zh-CN"/>
        </w:rPr>
        <w:tab/>
      </w:r>
      <w:r>
        <w:rPr>
          <w:lang w:eastAsia="zh-CN"/>
        </w:rPr>
        <w:t xml:space="preserve">The UE can perform </w:t>
      </w:r>
      <w:r>
        <w:rPr>
          <w:rFonts w:hint="eastAsia"/>
          <w:lang w:eastAsia="zh-CN"/>
        </w:rPr>
        <w:t>intra-frequenc</w:t>
      </w:r>
      <w:r>
        <w:rPr>
          <w:lang w:eastAsia="zh-CN"/>
        </w:rPr>
        <w:t>y SSB based measurement corresponding to a deactivated SCell or dormant SCell with NCSG.</w:t>
      </w:r>
      <w:bookmarkEnd w:id="1"/>
    </w:p>
    <w:p>
      <w:pPr>
        <w:pStyle w:val="99"/>
        <w:rPr>
          <w:lang w:eastAsia="zh-CN"/>
        </w:rPr>
      </w:pPr>
      <w:r>
        <w:rPr>
          <w:lang w:eastAsia="zh-CN"/>
        </w:rPr>
        <w:t>-</w:t>
      </w:r>
      <w:r>
        <w:rPr>
          <w:lang w:eastAsia="zh-CN"/>
        </w:rPr>
        <w:tab/>
      </w:r>
      <w:r>
        <w:rPr>
          <w:lang w:eastAsia="zh-CN"/>
        </w:rPr>
        <w:t>For intra-frequency SSB based measurements with NCSG, UE may cause scheduling restriction as specified in clause 9.2.7.3.</w:t>
      </w:r>
    </w:p>
    <w:p>
      <w:pPr>
        <w:rPr>
          <w:ins w:id="5" w:author="Waseem Ozan" w:date="2023-10-16T19:07:00Z"/>
          <w:lang w:eastAsia="zh-CN"/>
        </w:rPr>
      </w:pPr>
      <w:ins w:id="6" w:author="changes in RAN4#109" w:date="2023-10-31T20:26:37Z">
        <w:r>
          <w:rPr>
            <w:highlight w:val="cyan"/>
            <w:lang w:eastAsia="zh-CN"/>
          </w:rPr>
          <w:t>-</w:t>
        </w:r>
      </w:ins>
      <w:ins w:id="7" w:author="changes in RAN4#109" w:date="2023-10-31T20:26:37Z">
        <w:r>
          <w:rPr>
            <w:highlight w:val="cyan"/>
            <w:lang w:eastAsia="zh-CN"/>
          </w:rPr>
          <w:tab/>
        </w:r>
      </w:ins>
      <w:ins w:id="8" w:author="Waseem Ozan" w:date="2023-10-16T19:07:00Z">
        <w:r>
          <w:rPr>
            <w:lang w:eastAsia="zh-CN"/>
          </w:rPr>
          <w:t>For UE supporting [</w:t>
        </w:r>
      </w:ins>
      <w:ins w:id="9" w:author="Waseem Ozan" w:date="2023-10-16T19:07:00Z">
        <w:r>
          <w:rPr>
            <w:i/>
            <w:iCs/>
            <w:lang w:val="en-US" w:eastAsia="zh-CN"/>
          </w:rPr>
          <w:t>NeedForGap-InfoNR-R18</w:t>
        </w:r>
      </w:ins>
      <w:ins w:id="10" w:author="Waseem Ozan" w:date="2023-10-16T19:07:00Z">
        <w:r>
          <w:rPr>
            <w:lang w:eastAsia="zh-CN"/>
          </w:rPr>
          <w:t xml:space="preserve">] for intra-frequency measurement, </w:t>
        </w:r>
      </w:ins>
    </w:p>
    <w:p>
      <w:pPr>
        <w:pStyle w:val="99"/>
        <w:rPr>
          <w:ins w:id="11" w:author="Waseem Ozan" w:date="2023-10-16T19:07:00Z"/>
          <w:lang w:eastAsia="zh-CN"/>
        </w:rPr>
      </w:pPr>
      <w:ins w:id="12" w:author="Waseem Ozan" w:date="2023-10-16T19:07:00Z">
        <w:r>
          <w:rPr>
            <w:lang w:eastAsia="zh-CN"/>
          </w:rPr>
          <w:t>-</w:t>
        </w:r>
      </w:ins>
      <w:ins w:id="13" w:author="Waseem Ozan" w:date="2023-10-16T19:07:00Z">
        <w:r>
          <w:rPr>
            <w:lang w:eastAsia="zh-CN"/>
          </w:rPr>
          <w:tab/>
        </w:r>
      </w:ins>
      <w:ins w:id="14" w:author="Waseem Ozan" w:date="2023-10-16T19:07:00Z">
        <w:r>
          <w:rPr>
            <w:lang w:eastAsia="zh-CN"/>
          </w:rPr>
          <w:t>An intra-frequency SSB measurement is defined as measurement without gap if</w:t>
        </w:r>
      </w:ins>
    </w:p>
    <w:p>
      <w:pPr>
        <w:pStyle w:val="100"/>
        <w:rPr>
          <w:ins w:id="15" w:author="Waseem Ozan" w:date="2023-10-16T19:07:00Z"/>
          <w:lang w:eastAsia="zh-CN"/>
        </w:rPr>
      </w:pPr>
      <w:ins w:id="16" w:author="Waseem Ozan" w:date="2023-10-16T19:07:00Z">
        <w:r>
          <w:rPr>
            <w:lang w:eastAsia="zh-CN"/>
          </w:rPr>
          <w:t>-</w:t>
        </w:r>
      </w:ins>
      <w:ins w:id="17" w:author="Waseem Ozan" w:date="2023-10-16T19:07:00Z">
        <w:r>
          <w:rPr>
            <w:lang w:eastAsia="zh-CN"/>
          </w:rPr>
          <w:tab/>
        </w:r>
      </w:ins>
      <w:ins w:id="18" w:author="Waseem Ozan" w:date="2023-10-16T19:07:00Z">
        <w:r>
          <w:rPr>
            <w:lang w:eastAsia="zh-CN"/>
          </w:rPr>
          <w:t>the UE indicates ‘[</w:t>
        </w:r>
      </w:ins>
      <w:ins w:id="19" w:author="Waseem Ozan" w:date="2023-10-16T19:07:00Z">
        <w:r>
          <w:rPr>
            <w:i/>
            <w:iCs/>
          </w:rPr>
          <w:t>no gap without interruption</w:t>
        </w:r>
      </w:ins>
      <w:ins w:id="20" w:author="Waseem Ozan" w:date="2023-10-16T19:07:00Z">
        <w:r>
          <w:rPr/>
          <w:t>]</w:t>
        </w:r>
      </w:ins>
      <w:ins w:id="21" w:author="Waseem Ozan" w:date="2023-10-16T19:07:00Z">
        <w:r>
          <w:rPr>
            <w:lang w:eastAsia="zh-CN"/>
          </w:rPr>
          <w:t>’ or [</w:t>
        </w:r>
      </w:ins>
      <w:ins w:id="22" w:author="Waseem Ozan" w:date="2023-10-16T19:07:00Z">
        <w:r>
          <w:rPr>
            <w:i/>
            <w:iCs/>
            <w:lang w:eastAsia="zh-CN"/>
          </w:rPr>
          <w:t>no gap with interruption</w:t>
        </w:r>
      </w:ins>
      <w:ins w:id="23" w:author="Waseem Ozan" w:date="2023-10-16T19:07:00Z">
        <w:r>
          <w:rPr>
            <w:lang w:eastAsia="zh-CN"/>
          </w:rPr>
          <w:t>] via [</w:t>
        </w:r>
      </w:ins>
      <w:ins w:id="24" w:author="Waseem Ozan" w:date="2023-10-16T19:07:00Z">
        <w:r>
          <w:rPr>
            <w:i/>
            <w:iCs/>
            <w:lang w:val="en-US" w:eastAsia="zh-CN"/>
          </w:rPr>
          <w:t>NeedForGap-InfoNR-R18]</w:t>
        </w:r>
      </w:ins>
      <w:ins w:id="25" w:author="Waseem Ozan" w:date="2023-10-16T19:07:00Z">
        <w:r>
          <w:rPr>
            <w:lang w:eastAsia="zh-CN"/>
          </w:rPr>
          <w:t xml:space="preserve"> for the intra-frequency measurement</w:t>
        </w:r>
      </w:ins>
    </w:p>
    <w:p>
      <w:pPr>
        <w:pStyle w:val="100"/>
        <w:rPr>
          <w:ins w:id="26" w:author="Waseem Ozan" w:date="2023-10-16T19:07:00Z"/>
          <w:lang w:eastAsia="zh-CN"/>
        </w:rPr>
      </w:pPr>
      <w:ins w:id="27" w:author="Waseem Ozan" w:date="2023-10-16T19:07:00Z">
        <w:r>
          <w:rPr>
            <w:lang w:eastAsia="zh-CN"/>
          </w:rPr>
          <w:t>-</w:t>
        </w:r>
      </w:ins>
      <w:ins w:id="28" w:author="Waseem Ozan" w:date="2023-10-16T19:07:00Z">
        <w:r>
          <w:rPr>
            <w:lang w:eastAsia="zh-CN"/>
          </w:rPr>
          <w:tab/>
        </w:r>
      </w:ins>
      <w:ins w:id="29" w:author="Waseem Ozan" w:date="2023-10-16T19:07:00Z">
        <w:r>
          <w:rPr>
            <w:lang w:eastAsia="zh-CN"/>
          </w:rPr>
          <w:t xml:space="preserve">UE is </w:t>
        </w:r>
      </w:ins>
      <w:ins w:id="30" w:author="Waseem Ozan" w:date="2023-10-16T19:07:00Z">
        <w:r>
          <w:rPr>
            <w:lang w:val="en-US" w:eastAsia="zh-CN"/>
          </w:rPr>
          <w:t xml:space="preserve">not </w:t>
        </w:r>
      </w:ins>
      <w:ins w:id="31" w:author="Waseem Ozan" w:date="2023-10-16T19:07:00Z">
        <w:r>
          <w:rPr>
            <w:lang w:eastAsia="zh-CN"/>
          </w:rPr>
          <w:t xml:space="preserve">allowed to cause interruption during intra-frequency measurement without gap when UE indicate </w:t>
        </w:r>
      </w:ins>
      <w:ins w:id="32" w:author="Waseem Ozan" w:date="2023-10-16T19:07:00Z">
        <w:r>
          <w:rPr>
            <w:i/>
            <w:iCs/>
            <w:lang w:eastAsia="zh-CN"/>
          </w:rPr>
          <w:t>[no gap without interruption]</w:t>
        </w:r>
      </w:ins>
    </w:p>
    <w:p>
      <w:pPr>
        <w:pStyle w:val="100"/>
        <w:rPr>
          <w:ins w:id="33" w:author="Waseem Ozan" w:date="2023-10-16T19:07:00Z"/>
          <w:lang w:eastAsia="zh-CN"/>
        </w:rPr>
      </w:pPr>
      <w:ins w:id="34" w:author="Waseem Ozan" w:date="2023-10-16T19:07:00Z">
        <w:r>
          <w:rPr>
            <w:lang w:eastAsia="zh-CN"/>
          </w:rPr>
          <w:t>-</w:t>
        </w:r>
      </w:ins>
      <w:ins w:id="35" w:author="Waseem Ozan" w:date="2023-10-16T19:07:00Z">
        <w:r>
          <w:rPr>
            <w:lang w:eastAsia="zh-CN"/>
          </w:rPr>
          <w:tab/>
        </w:r>
      </w:ins>
      <w:ins w:id="36" w:author="Waseem Ozan" w:date="2023-10-16T19:07:00Z">
        <w:r>
          <w:rPr>
            <w:lang w:eastAsia="zh-CN"/>
          </w:rPr>
          <w:t xml:space="preserve">UE is allowed to cause interruption during intra-frequency measurement without gap when UE indicate </w:t>
        </w:r>
      </w:ins>
      <w:ins w:id="37" w:author="Waseem Ozan" w:date="2023-10-16T19:07:00Z">
        <w:r>
          <w:rPr>
            <w:i/>
            <w:iCs/>
            <w:lang w:eastAsia="zh-CN"/>
          </w:rPr>
          <w:t>[no gap with interruption]</w:t>
        </w:r>
      </w:ins>
      <w:ins w:id="38" w:author="Waseem Ozan" w:date="2023-10-16T19:07:00Z">
        <w:r>
          <w:rPr>
            <w:lang w:eastAsia="zh-CN"/>
          </w:rPr>
          <w:t>, the interruption requirement is defined in [clause 8.2.2.2.X]</w:t>
        </w:r>
      </w:ins>
    </w:p>
    <w:p>
      <w:pPr>
        <w:pStyle w:val="99"/>
        <w:ind w:hanging="1"/>
        <w:rPr>
          <w:ins w:id="39" w:author="Waseem Ozan" w:date="2023-10-16T19:07:00Z"/>
        </w:rPr>
      </w:pPr>
      <w:ins w:id="40" w:author="Waseem Ozan" w:date="2023-10-16T19:07:00Z">
        <w:r>
          <w:rPr>
            <w:lang w:eastAsia="zh-CN"/>
          </w:rPr>
          <w:t>The delay requirements are specified in clause 9.2.5.</w:t>
        </w:r>
      </w:ins>
    </w:p>
    <w:p>
      <w: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pPr>
        <w:rPr>
          <w:rFonts w:cs="v4.2.0"/>
        </w:rPr>
      </w:pPr>
      <w:bookmarkStart w:id="2" w:name="_Hlk45470000"/>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r>
        <w:t>The measurement requirements defined for an activated SCell with a non-dormant active BWP defined in this clause shall also apply to an activated SCell with dormant BWP as active BWP.</w:t>
      </w:r>
    </w:p>
    <w:bookmarkEnd w:id="2"/>
    <w:p>
      <w:pPr>
        <w:rPr>
          <w:rFonts w:cs="v4.2.0"/>
        </w:rPr>
      </w:pPr>
      <w:r>
        <w:rPr>
          <w:rFonts w:hint="eastAsia" w:cs="v4.2.0"/>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pPr>
        <w:keepNext/>
        <w:keepLines/>
        <w:spacing w:before="180"/>
        <w:outlineLvl w:val="1"/>
        <w:rPr>
          <w:rFonts w:eastAsia="??"/>
          <w:color w:val="FF0000"/>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 &gt;&gt;</w:t>
      </w:r>
    </w:p>
    <w:p>
      <w:pPr>
        <w:pStyle w:val="4"/>
        <w:rPr>
          <w:rFonts w:hint="default" w:eastAsia="宋体"/>
          <w:lang w:val="en-US" w:eastAsia="zh-CN"/>
        </w:rPr>
      </w:pPr>
      <w:r>
        <w:t>9.2.5</w:t>
      </w:r>
      <w:r>
        <w:tab/>
      </w:r>
      <w:r>
        <w:t>Intrafrequency measurements without measurement gaps</w:t>
      </w:r>
    </w:p>
    <w:p>
      <w:pPr>
        <w:pStyle w:val="5"/>
      </w:pPr>
      <w:r>
        <w:t>9.2.5.1</w:t>
      </w:r>
      <w:r>
        <w:tab/>
      </w:r>
      <w:r>
        <w:t>Intrafrequency cell identification</w:t>
      </w:r>
    </w:p>
    <w:p>
      <w:pPr>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FR2 with SCS smaller or equal to 480 kHz.</w:t>
      </w:r>
    </w:p>
    <w:p>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pPr>
        <w:rPr>
          <w:lang w:val="en-US"/>
        </w:rPr>
      </w:pPr>
      <w:r>
        <w:rPr>
          <w:lang w:val="en-US"/>
        </w:rPr>
        <w:t>Where:</w:t>
      </w:r>
    </w:p>
    <w:p>
      <w:pPr>
        <w:pStyle w:val="99"/>
      </w:pPr>
      <w:r>
        <w:rPr>
          <w:lang w:val="en-US"/>
        </w:rPr>
        <w:tab/>
      </w:r>
      <w:r>
        <w:t>T</w:t>
      </w:r>
      <w:r>
        <w:rPr>
          <w:vertAlign w:val="subscript"/>
        </w:rPr>
        <w:t>PSS/SSS_sync_intra</w:t>
      </w:r>
      <w:r>
        <w:t>: it is the time period used in PSS/SSS detection given in table 9.2.5.1-1, 9.2.5.1-2, 9.2.5.1-4 (deactivated SCell) or 9.2.5.1-5 (deactivated SCell) or 9.2.5.1-9 (deactivated SCell) or 9.2.5.1-11 or 9.2.5.1-12 (deactivated PSCell) or 9.2.5.1-13 (deactivated PSCell).</w:t>
      </w:r>
    </w:p>
    <w:p>
      <w:pPr>
        <w:pStyle w:val="100"/>
        <w:rPr>
          <w:ins w:id="41" w:author="Waseem Ozan" w:date="2023-10-16T19:12:00Z"/>
          <w:rFonts w:eastAsia="PMingLiU"/>
          <w:lang w:eastAsia="zh-TW"/>
        </w:rPr>
      </w:pPr>
      <w:r>
        <w:t>-</w:t>
      </w:r>
      <w:r>
        <w:tab/>
      </w:r>
      <w:r>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9.2.5.1-11; otherwise, </w:t>
      </w:r>
      <w:r>
        <w:t>T</w:t>
      </w:r>
      <w:r>
        <w:rPr>
          <w:vertAlign w:val="subscript"/>
        </w:rPr>
        <w:t>PSS/SSS_sync_intra</w:t>
      </w:r>
      <w:r>
        <w:rPr>
          <w:rFonts w:eastAsia="PMingLiU"/>
          <w:lang w:eastAsia="zh-TW"/>
        </w:rPr>
        <w:t xml:space="preserve"> is given in Table 9.2.5.1-2.</w:t>
      </w:r>
    </w:p>
    <w:p>
      <w:pPr>
        <w:pStyle w:val="100"/>
        <w:rPr>
          <w:rFonts w:eastAsia="PMingLiU"/>
          <w:lang w:val="en-US" w:eastAsia="zh-TW"/>
        </w:rPr>
      </w:pPr>
      <w:ins w:id="42" w:author="Waseem Ozan" w:date="2023-10-16T19:12:00Z">
        <w:r>
          <w:rPr/>
          <w:t>-</w:t>
        </w:r>
      </w:ins>
      <w:ins w:id="43" w:author="Waseem Ozan" w:date="2023-10-16T19:12:00Z">
        <w:r>
          <w:rPr/>
          <w:tab/>
        </w:r>
      </w:ins>
      <w:ins w:id="44" w:author="Waseem Ozan" w:date="2023-10-16T19:12:00Z">
        <w:r>
          <w:rPr>
            <w:rFonts w:hint="eastAsia"/>
            <w:lang w:val="en-US" w:eastAsia="zh-CN"/>
          </w:rPr>
          <w:t xml:space="preserve">For UE </w:t>
        </w:r>
      </w:ins>
      <w:ins w:id="45" w:author="Waseem Ozan" w:date="2023-10-16T19:12:00Z">
        <w:r>
          <w:rPr>
            <w:lang w:eastAsia="zh-CN"/>
          </w:rPr>
          <w:t>indicat</w:t>
        </w:r>
      </w:ins>
      <w:ins w:id="46" w:author="Waseem Ozan" w:date="2023-10-16T19:12:00Z">
        <w:r>
          <w:rPr>
            <w:rFonts w:hint="eastAsia"/>
            <w:lang w:val="en-US" w:eastAsia="zh-CN"/>
          </w:rPr>
          <w:t xml:space="preserve">ing [no gap without interruption], </w:t>
        </w:r>
      </w:ins>
      <w:ins w:id="47" w:author="Waseem Ozan" w:date="2023-10-16T19:12:00Z">
        <w:r>
          <w:rPr/>
          <w:t>T</w:t>
        </w:r>
      </w:ins>
      <w:ins w:id="48" w:author="Waseem Ozan" w:date="2023-10-16T19:12:00Z">
        <w:r>
          <w:rPr>
            <w:vertAlign w:val="subscript"/>
          </w:rPr>
          <w:t>PSS/SSS_sync_intra</w:t>
        </w:r>
      </w:ins>
      <w:ins w:id="49" w:author="Waseem Ozan" w:date="2023-10-16T19:12:00Z">
        <w:r>
          <w:rPr>
            <w:lang w:eastAsia="zh-TW"/>
          </w:rPr>
          <w:t xml:space="preserve"> is given in Table 9.2.5.1-</w:t>
        </w:r>
      </w:ins>
      <w:ins w:id="50" w:author="Waseem Ozan" w:date="2023-10-16T19:12:00Z">
        <w:r>
          <w:rPr>
            <w:rFonts w:hint="eastAsia"/>
            <w:lang w:val="en-US" w:eastAsia="zh-CN"/>
          </w:rPr>
          <w:t xml:space="preserve">1 for FR1 and </w:t>
        </w:r>
      </w:ins>
      <w:ins w:id="51" w:author="Waseem Ozan" w:date="2023-10-16T19:12:00Z">
        <w:r>
          <w:rPr>
            <w:lang w:eastAsia="zh-TW"/>
          </w:rPr>
          <w:t xml:space="preserve"> Table 9.2.5.1-</w:t>
        </w:r>
      </w:ins>
      <w:ins w:id="52" w:author="Waseem Ozan" w:date="2023-10-16T19:12:00Z">
        <w:r>
          <w:rPr>
            <w:rFonts w:hint="eastAsia"/>
            <w:lang w:val="en-US" w:eastAsia="zh-CN"/>
          </w:rPr>
          <w:t xml:space="preserve">2 for FR2. For UE </w:t>
        </w:r>
      </w:ins>
      <w:ins w:id="53" w:author="Waseem Ozan" w:date="2023-10-16T19:12:00Z">
        <w:r>
          <w:rPr>
            <w:lang w:eastAsia="zh-CN"/>
          </w:rPr>
          <w:t>indica</w:t>
        </w:r>
      </w:ins>
      <w:ins w:id="54" w:author="Waseem Ozan" w:date="2023-10-16T19:12:00Z">
        <w:r>
          <w:rPr>
            <w:rFonts w:hint="eastAsia"/>
            <w:lang w:val="en-US" w:eastAsia="zh-CN"/>
          </w:rPr>
          <w:t xml:space="preserve">ting [no gap with interruption], </w:t>
        </w:r>
      </w:ins>
      <w:ins w:id="55" w:author="Waseem Ozan" w:date="2023-10-16T19:12:00Z">
        <w:r>
          <w:rPr/>
          <w:t>T</w:t>
        </w:r>
      </w:ins>
      <w:ins w:id="56" w:author="Waseem Ozan" w:date="2023-10-16T19:12:00Z">
        <w:r>
          <w:rPr>
            <w:vertAlign w:val="subscript"/>
          </w:rPr>
          <w:t>PSS/SSS_sync_intra</w:t>
        </w:r>
      </w:ins>
      <w:ins w:id="57" w:author="Waseem Ozan" w:date="2023-10-16T19:12:00Z">
        <w:r>
          <w:rPr>
            <w:lang w:eastAsia="zh-TW"/>
          </w:rPr>
          <w:t xml:space="preserve"> is given in Table </w:t>
        </w:r>
      </w:ins>
      <w:ins w:id="58" w:author="Waseem Ozan" w:date="2023-10-16T19:12:00Z">
        <w:r>
          <w:rPr>
            <w:rFonts w:hint="eastAsia"/>
            <w:lang w:eastAsia="zh-TW"/>
          </w:rPr>
          <w:t xml:space="preserve"> 9.2.5.1-X1</w:t>
        </w:r>
      </w:ins>
      <w:ins w:id="59" w:author="Waseem Ozan" w:date="2023-10-16T19:12:00Z">
        <w:r>
          <w:rPr>
            <w:rFonts w:hint="eastAsia"/>
            <w:lang w:val="en-US" w:eastAsia="zh-CN"/>
          </w:rPr>
          <w:t xml:space="preserve"> for FR1 and </w:t>
        </w:r>
      </w:ins>
      <w:ins w:id="60" w:author="Waseem Ozan" w:date="2023-10-16T19:12:00Z">
        <w:r>
          <w:rPr>
            <w:lang w:eastAsia="zh-TW"/>
          </w:rPr>
          <w:t xml:space="preserve"> Table </w:t>
        </w:r>
      </w:ins>
      <w:ins w:id="61" w:author="Waseem Ozan" w:date="2023-10-16T19:12:00Z">
        <w:r>
          <w:rPr>
            <w:rFonts w:hint="eastAsia"/>
            <w:lang w:eastAsia="zh-TW"/>
          </w:rPr>
          <w:t>9.2.5.1-X</w:t>
        </w:r>
      </w:ins>
      <w:ins w:id="62" w:author="Waseem Ozan" w:date="2023-10-16T19:12:00Z">
        <w:r>
          <w:rPr>
            <w:rFonts w:hint="eastAsia"/>
            <w:lang w:val="en-US" w:eastAsia="zh-CN"/>
          </w:rPr>
          <w:t>2 for FR2.</w:t>
        </w:r>
      </w:ins>
    </w:p>
    <w:p>
      <w:pPr>
        <w:pStyle w:val="99"/>
      </w:pPr>
      <w:r>
        <w:tab/>
      </w:r>
      <w:r>
        <w:t>T</w:t>
      </w:r>
      <w:r>
        <w:rPr>
          <w:vertAlign w:val="subscript"/>
        </w:rPr>
        <w:t>SSB_time_index_intra</w:t>
      </w:r>
      <w:r>
        <w:t>: it is the time period used to acquire the index of the SSB being measured given in table 9.2.5.1-3, 9.2.5.1-15 (FR2-2), 9.2.5.1-6 (deactivated SCell), 9.2.5.1-10(deactivated SCell) or 9.2.5.1-14 (deactivated PSCell).</w:t>
      </w:r>
    </w:p>
    <w:p>
      <w:pPr>
        <w:pStyle w:val="100"/>
        <w:rPr>
          <w:ins w:id="63" w:author="Waseem Ozan" w:date="2023-10-16T19:13:00Z"/>
          <w:lang w:val="en-US"/>
        </w:rPr>
      </w:pPr>
      <w:ins w:id="64" w:author="Waseem Ozan" w:date="2023-10-16T19:13:00Z">
        <w:r>
          <w:rPr/>
          <w:t>-</w:t>
        </w:r>
      </w:ins>
      <w:ins w:id="65" w:author="Waseem Ozan" w:date="2023-10-16T19:13:00Z">
        <w:r>
          <w:rPr/>
          <w:tab/>
        </w:r>
      </w:ins>
      <w:ins w:id="66" w:author="Waseem Ozan" w:date="2023-10-16T19:13:00Z">
        <w:r>
          <w:rPr>
            <w:rFonts w:hint="eastAsia"/>
            <w:lang w:val="en-US" w:eastAsia="zh-CN"/>
          </w:rPr>
          <w:t xml:space="preserve">For UE </w:t>
        </w:r>
      </w:ins>
      <w:ins w:id="67" w:author="Waseem Ozan" w:date="2023-10-16T19:13:00Z">
        <w:r>
          <w:rPr>
            <w:lang w:eastAsia="zh-CN"/>
          </w:rPr>
          <w:t>indicat</w:t>
        </w:r>
      </w:ins>
      <w:ins w:id="68" w:author="Waseem Ozan" w:date="2023-10-16T19:13:00Z">
        <w:r>
          <w:rPr>
            <w:rFonts w:hint="eastAsia"/>
            <w:lang w:val="en-US" w:eastAsia="zh-CN"/>
          </w:rPr>
          <w:t xml:space="preserve">ting [no gap without interruption], </w:t>
        </w:r>
      </w:ins>
      <w:ins w:id="69" w:author="Waseem Ozan" w:date="2023-10-16T19:13:00Z">
        <w:r>
          <w:rPr/>
          <w:t>T</w:t>
        </w:r>
      </w:ins>
      <w:ins w:id="70" w:author="Waseem Ozan" w:date="2023-10-16T19:13:00Z">
        <w:r>
          <w:rPr>
            <w:vertAlign w:val="subscript"/>
          </w:rPr>
          <w:t>SSB_time_index_intra</w:t>
        </w:r>
      </w:ins>
      <w:ins w:id="71" w:author="Waseem Ozan" w:date="2023-10-16T19:13:00Z">
        <w:r>
          <w:rPr>
            <w:rFonts w:eastAsia="PMingLiU"/>
            <w:lang w:eastAsia="zh-TW"/>
          </w:rPr>
          <w:t xml:space="preserve"> is given in Table 9.2.5.1-</w:t>
        </w:r>
      </w:ins>
      <w:ins w:id="72" w:author="Waseem Ozan" w:date="2023-10-16T19:13:00Z">
        <w:r>
          <w:rPr>
            <w:rFonts w:hint="eastAsia"/>
            <w:lang w:val="en-US" w:eastAsia="zh-CN"/>
          </w:rPr>
          <w:t xml:space="preserve">3 for FR1 and </w:t>
        </w:r>
      </w:ins>
      <w:ins w:id="73" w:author="Waseem Ozan" w:date="2023-10-16T19:13:00Z">
        <w:r>
          <w:rPr>
            <w:rFonts w:eastAsia="PMingLiU"/>
            <w:lang w:eastAsia="zh-TW"/>
          </w:rPr>
          <w:t>Table 9.2.5.1-</w:t>
        </w:r>
      </w:ins>
      <w:ins w:id="74" w:author="Waseem Ozan" w:date="2023-10-16T19:13:00Z">
        <w:r>
          <w:rPr>
            <w:rFonts w:hint="eastAsia"/>
            <w:lang w:val="en-US" w:eastAsia="zh-CN"/>
          </w:rPr>
          <w:t xml:space="preserve">15 for FR2-2. For UE </w:t>
        </w:r>
      </w:ins>
      <w:ins w:id="75" w:author="Waseem Ozan" w:date="2023-10-16T19:13:00Z">
        <w:r>
          <w:rPr>
            <w:lang w:eastAsia="zh-CN"/>
          </w:rPr>
          <w:t>indicat</w:t>
        </w:r>
      </w:ins>
      <w:ins w:id="76" w:author="Waseem Ozan" w:date="2023-10-16T19:13:00Z">
        <w:r>
          <w:rPr>
            <w:rFonts w:hint="eastAsia"/>
            <w:lang w:val="en-US" w:eastAsia="zh-CN"/>
          </w:rPr>
          <w:t xml:space="preserve">ing [no gap with interruption], </w:t>
        </w:r>
      </w:ins>
      <w:ins w:id="77" w:author="Waseem Ozan" w:date="2023-10-16T19:13:00Z">
        <w:r>
          <w:rPr/>
          <w:t>T</w:t>
        </w:r>
      </w:ins>
      <w:ins w:id="78" w:author="Waseem Ozan" w:date="2023-10-16T19:13:00Z">
        <w:r>
          <w:rPr>
            <w:vertAlign w:val="subscript"/>
          </w:rPr>
          <w:t>SSB_time_index_intra</w:t>
        </w:r>
      </w:ins>
      <w:ins w:id="79" w:author="Waseem Ozan" w:date="2023-10-16T19:13:00Z">
        <w:r>
          <w:rPr>
            <w:rFonts w:eastAsia="PMingLiU"/>
            <w:lang w:eastAsia="zh-TW"/>
          </w:rPr>
          <w:t xml:space="preserve"> is given in Table 9.2.5.1-</w:t>
        </w:r>
      </w:ins>
      <w:ins w:id="80" w:author="Waseem Ozan" w:date="2023-10-16T19:13:00Z">
        <w:r>
          <w:rPr>
            <w:rFonts w:hint="eastAsia"/>
            <w:lang w:val="en-US" w:eastAsia="zh-CN"/>
          </w:rPr>
          <w:t xml:space="preserve">X3 for FR1 and </w:t>
        </w:r>
      </w:ins>
      <w:ins w:id="81" w:author="Waseem Ozan" w:date="2023-10-16T19:13:00Z">
        <w:r>
          <w:rPr>
            <w:rFonts w:eastAsia="PMingLiU"/>
            <w:lang w:eastAsia="zh-TW"/>
          </w:rPr>
          <w:t>Table 9.2.5.1-</w:t>
        </w:r>
      </w:ins>
      <w:ins w:id="82" w:author="Waseem Ozan" w:date="2023-10-16T19:13:00Z">
        <w:r>
          <w:rPr>
            <w:rFonts w:hint="eastAsia"/>
            <w:lang w:val="en-US" w:eastAsia="zh-CN"/>
          </w:rPr>
          <w:t xml:space="preserve">X4 for FR2-2. </w:t>
        </w:r>
      </w:ins>
    </w:p>
    <w:p>
      <w:pPr>
        <w:pStyle w:val="99"/>
        <w:rPr>
          <w:del w:id="83" w:author="Waseem Ozan" w:date="2023-10-16T19:14:00Z"/>
          <w:lang w:val="en-US"/>
          <w:rPrChange w:id="84" w:author="Waseem Ozan" w:date="2023-10-16T19:13:00Z">
            <w:rPr>
              <w:del w:id="85" w:author="Waseem Ozan" w:date="2023-10-16T19:14:00Z"/>
            </w:rPr>
          </w:rPrChange>
        </w:rPr>
      </w:pPr>
    </w:p>
    <w:p>
      <w:pPr>
        <w:pStyle w:val="99"/>
      </w:pPr>
      <w:r>
        <w:tab/>
      </w:r>
      <w:r>
        <w:t>T</w:t>
      </w:r>
      <w:r>
        <w:rPr>
          <w:vertAlign w:val="subscript"/>
        </w:rPr>
        <w:t xml:space="preserve"> SSB_measurement_period_intra</w:t>
      </w:r>
      <w:r>
        <w:t>: equal to a measurement period of SSB based measurement given in table 9.2.5.2-1, table 9.2.5.2-2 table 9.2.5.2-3 (deactivated SCell), 9.2.5.2-4(deactivated SCell), 9.2.5.2-5 or 9.2.5.2-6(deactivated SCell), 9.2.5.2-8(deactivated PSCell) or 9.2.5.2-9(deactivated PSCell).</w:t>
      </w:r>
    </w:p>
    <w:p>
      <w:pPr>
        <w:pStyle w:val="100"/>
        <w:rPr>
          <w:ins w:id="86" w:author="Waseem Ozan" w:date="2023-10-16T19:16:00Z"/>
          <w:rFonts w:eastAsia="PMingLiU"/>
          <w:lang w:eastAsia="zh-TW"/>
        </w:rPr>
      </w:pPr>
      <w:r>
        <w:t>-</w:t>
      </w:r>
      <w:r>
        <w:tab/>
      </w:r>
      <w:r>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otherwise, </w:t>
      </w:r>
      <w:r>
        <w:t>T</w:t>
      </w:r>
      <w:r>
        <w:rPr>
          <w:vertAlign w:val="subscript"/>
        </w:rPr>
        <w:t xml:space="preserve"> SSB_measurement_period_intra</w:t>
      </w:r>
      <w:r>
        <w:rPr>
          <w:rFonts w:eastAsia="PMingLiU"/>
          <w:lang w:eastAsia="zh-TW"/>
        </w:rPr>
        <w:t xml:space="preserve"> is given in Table 9.2.5.2-2.</w:t>
      </w:r>
    </w:p>
    <w:p>
      <w:pPr>
        <w:pStyle w:val="100"/>
        <w:rPr>
          <w:rFonts w:eastAsia="PMingLiU"/>
          <w:lang w:val="en-US" w:eastAsia="zh-TW"/>
        </w:rPr>
      </w:pPr>
      <w:ins w:id="87" w:author="Waseem Ozan" w:date="2023-10-16T19:16:00Z">
        <w:r>
          <w:rPr/>
          <w:t>-</w:t>
        </w:r>
      </w:ins>
      <w:ins w:id="88" w:author="Waseem Ozan" w:date="2023-10-16T19:16:00Z">
        <w:r>
          <w:rPr/>
          <w:tab/>
        </w:r>
      </w:ins>
      <w:ins w:id="89" w:author="Waseem Ozan" w:date="2023-10-16T19:16:00Z">
        <w:r>
          <w:rPr>
            <w:rFonts w:hint="eastAsia"/>
            <w:lang w:val="en-US" w:eastAsia="zh-CN"/>
          </w:rPr>
          <w:t xml:space="preserve">For UE </w:t>
        </w:r>
      </w:ins>
      <w:ins w:id="90" w:author="Waseem Ozan" w:date="2023-10-16T19:16:00Z">
        <w:r>
          <w:rPr>
            <w:lang w:eastAsia="zh-CN"/>
          </w:rPr>
          <w:t>indicat</w:t>
        </w:r>
      </w:ins>
      <w:ins w:id="91" w:author="Waseem Ozan" w:date="2023-10-16T19:16:00Z">
        <w:r>
          <w:rPr>
            <w:rFonts w:hint="eastAsia"/>
            <w:lang w:val="en-US" w:eastAsia="zh-CN"/>
          </w:rPr>
          <w:t xml:space="preserve">ing [no gap without interruption], </w:t>
        </w:r>
      </w:ins>
      <w:ins w:id="92" w:author="Waseem Ozan" w:date="2023-10-16T19:16:00Z">
        <w:r>
          <w:rPr/>
          <w:t>T</w:t>
        </w:r>
      </w:ins>
      <w:ins w:id="93" w:author="Waseem Ozan" w:date="2023-10-16T19:16:00Z">
        <w:r>
          <w:rPr>
            <w:vertAlign w:val="subscript"/>
          </w:rPr>
          <w:t>SSB_measurement_period_intra</w:t>
        </w:r>
      </w:ins>
      <w:ins w:id="94" w:author="Waseem Ozan" w:date="2023-10-16T19:16:00Z">
        <w:r>
          <w:rPr>
            <w:rFonts w:eastAsia="PMingLiU"/>
            <w:lang w:eastAsia="zh-TW"/>
          </w:rPr>
          <w:t xml:space="preserve"> is given in Table 9.2.5.</w:t>
        </w:r>
      </w:ins>
      <w:ins w:id="95" w:author="Waseem Ozan" w:date="2023-10-16T19:16:00Z">
        <w:r>
          <w:rPr>
            <w:rFonts w:hint="eastAsia"/>
            <w:lang w:val="en-US" w:eastAsia="zh-CN"/>
          </w:rPr>
          <w:t>2</w:t>
        </w:r>
      </w:ins>
      <w:ins w:id="96" w:author="Waseem Ozan" w:date="2023-10-16T19:16:00Z">
        <w:r>
          <w:rPr>
            <w:rFonts w:eastAsia="PMingLiU"/>
            <w:lang w:eastAsia="zh-TW"/>
          </w:rPr>
          <w:t>-</w:t>
        </w:r>
      </w:ins>
      <w:ins w:id="97" w:author="Waseem Ozan" w:date="2023-10-16T19:16:00Z">
        <w:r>
          <w:rPr>
            <w:rFonts w:hint="eastAsia"/>
            <w:lang w:val="en-US" w:eastAsia="zh-CN"/>
          </w:rPr>
          <w:t xml:space="preserve">1 for FR1 and </w:t>
        </w:r>
      </w:ins>
      <w:ins w:id="98" w:author="Waseem Ozan" w:date="2023-10-16T19:16:00Z">
        <w:r>
          <w:rPr>
            <w:rFonts w:eastAsia="PMingLiU"/>
            <w:lang w:eastAsia="zh-TW"/>
          </w:rPr>
          <w:t xml:space="preserve"> Table 9.2.5.</w:t>
        </w:r>
      </w:ins>
      <w:ins w:id="99" w:author="Waseem Ozan" w:date="2023-10-16T19:16:00Z">
        <w:r>
          <w:rPr>
            <w:rFonts w:hint="eastAsia"/>
            <w:lang w:val="en-US" w:eastAsia="zh-CN"/>
          </w:rPr>
          <w:t>2</w:t>
        </w:r>
      </w:ins>
      <w:ins w:id="100" w:author="Waseem Ozan" w:date="2023-10-16T19:16:00Z">
        <w:r>
          <w:rPr>
            <w:rFonts w:eastAsia="PMingLiU"/>
            <w:lang w:eastAsia="zh-TW"/>
          </w:rPr>
          <w:t>-</w:t>
        </w:r>
      </w:ins>
      <w:ins w:id="101" w:author="Waseem Ozan" w:date="2023-10-16T19:16:00Z">
        <w:r>
          <w:rPr>
            <w:rFonts w:hint="eastAsia"/>
            <w:lang w:val="en-US" w:eastAsia="zh-CN"/>
          </w:rPr>
          <w:t xml:space="preserve">2 for FR2. For UE </w:t>
        </w:r>
      </w:ins>
      <w:ins w:id="102" w:author="Waseem Ozan" w:date="2023-10-16T19:16:00Z">
        <w:r>
          <w:rPr>
            <w:lang w:eastAsia="zh-CN"/>
          </w:rPr>
          <w:t>indicat</w:t>
        </w:r>
      </w:ins>
      <w:ins w:id="103" w:author="Waseem Ozan" w:date="2023-10-16T19:16:00Z">
        <w:r>
          <w:rPr>
            <w:rFonts w:hint="eastAsia"/>
            <w:lang w:val="en-US" w:eastAsia="zh-CN"/>
          </w:rPr>
          <w:t xml:space="preserve">ing [no gap with interruption], </w:t>
        </w:r>
      </w:ins>
      <w:ins w:id="104" w:author="Waseem Ozan" w:date="2023-10-16T19:16:00Z">
        <w:r>
          <w:rPr/>
          <w:t>T</w:t>
        </w:r>
      </w:ins>
      <w:ins w:id="105" w:author="Waseem Ozan" w:date="2023-10-16T19:16:00Z">
        <w:r>
          <w:rPr>
            <w:vertAlign w:val="subscript"/>
          </w:rPr>
          <w:t>SSB_measurement_period_intra</w:t>
        </w:r>
      </w:ins>
      <w:ins w:id="106" w:author="Waseem Ozan" w:date="2023-10-16T19:16:00Z">
        <w:r>
          <w:rPr>
            <w:rFonts w:eastAsia="PMingLiU"/>
            <w:lang w:eastAsia="zh-TW"/>
          </w:rPr>
          <w:t xml:space="preserve"> is given in </w:t>
        </w:r>
      </w:ins>
      <w:ins w:id="107" w:author="Waseem Ozan" w:date="2023-10-16T19:16:00Z">
        <w:r>
          <w:rPr>
            <w:rFonts w:hint="eastAsia" w:eastAsia="PMingLiU"/>
            <w:lang w:eastAsia="zh-TW"/>
          </w:rPr>
          <w:t>Table 9.2.5.2-Y1</w:t>
        </w:r>
      </w:ins>
      <w:ins w:id="108" w:author="Waseem Ozan" w:date="2023-10-16T19:16:00Z">
        <w:r>
          <w:rPr>
            <w:rFonts w:hint="eastAsia"/>
            <w:lang w:val="en-US" w:eastAsia="zh-CN"/>
          </w:rPr>
          <w:t xml:space="preserve"> for FR1 and </w:t>
        </w:r>
      </w:ins>
      <w:ins w:id="109" w:author="Waseem Ozan" w:date="2023-10-16T19:16:00Z">
        <w:r>
          <w:rPr>
            <w:rFonts w:eastAsia="PMingLiU"/>
            <w:lang w:eastAsia="zh-TW"/>
          </w:rPr>
          <w:t xml:space="preserve"> Table </w:t>
        </w:r>
      </w:ins>
      <w:ins w:id="110" w:author="Waseem Ozan" w:date="2023-10-16T19:16:00Z">
        <w:r>
          <w:rPr>
            <w:rFonts w:hint="eastAsia" w:eastAsia="PMingLiU"/>
            <w:lang w:eastAsia="zh-TW"/>
          </w:rPr>
          <w:t>Table 9.2.5.2-Y</w:t>
        </w:r>
      </w:ins>
      <w:ins w:id="111" w:author="Waseem Ozan" w:date="2023-10-16T19:16:00Z">
        <w:r>
          <w:rPr>
            <w:rFonts w:hint="eastAsia"/>
            <w:lang w:val="en-US" w:eastAsia="zh-CN"/>
          </w:rPr>
          <w:t>2 for FR2.</w:t>
        </w:r>
      </w:ins>
    </w:p>
    <w:p>
      <w:pPr>
        <w:pStyle w:val="99"/>
      </w:pPr>
      <w:r>
        <w:t>-</w:t>
      </w:r>
      <w:r>
        <w:tab/>
      </w:r>
      <w:r>
        <w:t>For power class 6 UE supporting [</w:t>
      </w:r>
      <w:r>
        <w:rPr>
          <w:i/>
        </w:rPr>
        <w:t>measurementEnhancementCAInterFreqFR2-r18</w:t>
      </w:r>
      <w:r>
        <w:t>] when [</w:t>
      </w:r>
      <w:r>
        <w:rPr>
          <w:i/>
          <w:iCs/>
        </w:rPr>
        <w:t>highSpeedMeasFlagFR2]</w:t>
      </w:r>
      <w:r>
        <w:t xml:space="preserve"> is configured</w:t>
      </w:r>
      <w:r>
        <w:rPr>
          <w:rFonts w:eastAsia="PMingLiU"/>
          <w:lang w:eastAsia="zh-TW"/>
        </w:rPr>
        <w:t xml:space="preserve">, the </w:t>
      </w:r>
      <w:r>
        <w:t>T</w:t>
      </w:r>
      <w:r>
        <w:rPr>
          <w:vertAlign w:val="subscript"/>
        </w:rPr>
        <w:t xml:space="preserve"> SSB_measurement_period_intra</w:t>
      </w:r>
      <w:r>
        <w:rPr>
          <w:rFonts w:eastAsia="PMingLiU"/>
          <w:lang w:eastAsia="zh-TW"/>
        </w:rPr>
        <w:t xml:space="preserve"> given in Table 9.2.5.2-7 (if SMTC &lt;= 40ms) and Table 9.2.5.2-2 (if SMTC &gt; 40ms) </w:t>
      </w:r>
      <w:r>
        <w:rPr>
          <w:iCs/>
        </w:rPr>
        <w:t>shall apply for SCC</w:t>
      </w:r>
      <w:r>
        <w:rPr>
          <w:rFonts w:eastAsia="PMingLiU"/>
          <w:lang w:eastAsia="zh-TW"/>
        </w:rPr>
        <w:t>.</w:t>
      </w:r>
    </w:p>
    <w:p>
      <w:pPr>
        <w:pStyle w:val="99"/>
      </w:pPr>
      <w:r>
        <w:tab/>
      </w:r>
      <w:r>
        <w:t>CSSF</w:t>
      </w:r>
      <w:r>
        <w:rPr>
          <w:vertAlign w:val="subscript"/>
        </w:rPr>
        <w:t>intra</w:t>
      </w:r>
      <w:r>
        <w:t>: it is a carrier specific scaling factor and is determined</w:t>
      </w:r>
    </w:p>
    <w:p>
      <w:pPr>
        <w:pStyle w:val="99"/>
        <w:rPr>
          <w:ins w:id="112" w:author="Waseem Ozan" w:date="2023-10-16T19:20:00Z"/>
        </w:rPr>
      </w:pPr>
      <w:r>
        <w:tab/>
      </w:r>
      <w:ins w:id="113" w:author="Waseem Ozan" w:date="2023-10-16T19:20:00Z">
        <w:r>
          <w:rPr/>
          <w:t>-</w:t>
        </w:r>
      </w:ins>
      <w:ins w:id="114" w:author="Waseem Ozan" w:date="2023-10-16T19:20:00Z">
        <w:r>
          <w:rPr/>
          <w:tab/>
        </w:r>
      </w:ins>
      <w:r>
        <w:t>according to CSSF</w:t>
      </w:r>
      <w:r>
        <w:rPr>
          <w:vertAlign w:val="subscript"/>
        </w:rPr>
        <w:t xml:space="preserve">outside_gap,i </w:t>
      </w:r>
      <w:r>
        <w:t xml:space="preserve">in clause 9.1.5.1 for measurement conducted outside measurement gaps, i.e. </w:t>
      </w:r>
    </w:p>
    <w:p>
      <w:pPr>
        <w:pStyle w:val="99"/>
        <w:numPr>
          <w:ilvl w:val="8"/>
          <w:numId w:val="0"/>
        </w:numPr>
        <w:ind w:left="1084" w:leftChars="400"/>
        <w:rPr>
          <w:ins w:id="115" w:author="Waseem Ozan" w:date="2023-10-16T19:25:00Z"/>
          <w:lang w:eastAsia="zh-CN"/>
        </w:rPr>
      </w:pPr>
      <w:ins w:id="116" w:author="Waseem Ozan" w:date="2023-10-16T19:21:00Z">
        <w:r>
          <w:rPr/>
          <w:t>-</w:t>
        </w:r>
      </w:ins>
      <w:ins w:id="117" w:author="Waseem Ozan" w:date="2023-10-16T19:21:00Z">
        <w:r>
          <w:rPr/>
          <w:tab/>
        </w:r>
      </w:ins>
      <w:ins w:id="118" w:author="Waseem Ozan" w:date="2023-10-16T19:21:00Z">
        <w:r>
          <w:rPr>
            <w:rFonts w:hint="eastAsia"/>
            <w:lang w:val="en-US" w:eastAsia="zh-CN"/>
          </w:rPr>
          <w:t xml:space="preserve"> </w:t>
        </w:r>
      </w:ins>
      <w:r>
        <w:t>when intra-frequency SMTC is fully non overlapping or partially overlapping with measurement gaps</w:t>
      </w:r>
      <w:r>
        <w:rPr>
          <w:rFonts w:hint="eastAsia"/>
          <w:lang w:eastAsia="zh-CN"/>
        </w:rPr>
        <w:t xml:space="preserve"> or NCSG</w:t>
      </w:r>
      <w:r>
        <w:t xml:space="preserve">,  or </w:t>
      </w:r>
    </w:p>
    <w:p>
      <w:pPr>
        <w:pStyle w:val="99"/>
        <w:numPr>
          <w:ilvl w:val="8"/>
          <w:numId w:val="0"/>
        </w:numPr>
        <w:ind w:left="1084" w:leftChars="400"/>
        <w:rPr>
          <w:ins w:id="119" w:author="Waseem Ozan" w:date="2023-10-16T19:25:00Z"/>
          <w:lang w:val="en-US" w:eastAsia="zh-CN"/>
        </w:rPr>
      </w:pPr>
      <w:ins w:id="120" w:author="Waseem Ozan" w:date="2023-10-16T19:25:00Z">
        <w:r>
          <w:rPr/>
          <w:t>-</w:t>
        </w:r>
      </w:ins>
      <w:ins w:id="121" w:author="Waseem Ozan" w:date="2023-10-16T19:25:00Z">
        <w:r>
          <w:rPr/>
          <w:tab/>
        </w:r>
      </w:ins>
      <w:ins w:id="122" w:author="Waseem Ozan" w:date="2023-10-16T19:25:00Z">
        <w:r>
          <w:rPr>
            <w:rFonts w:hint="eastAsia"/>
            <w:lang w:val="en-US" w:eastAsia="zh-CN"/>
          </w:rPr>
          <w:t xml:space="preserve"> </w:t>
        </w:r>
      </w:ins>
      <w:ins w:id="123" w:author="Waseem Ozan" w:date="2023-10-16T19:25:00Z">
        <w:r>
          <w:rPr>
            <w:lang w:eastAsia="zh-CN"/>
          </w:rPr>
          <w:t xml:space="preserve">when </w:t>
        </w:r>
      </w:ins>
      <w:ins w:id="124" w:author="Waseem Ozan" w:date="2023-10-16T19:25:00Z">
        <w:r>
          <w:rPr/>
          <w:t>intra-frequency SMTC is fully non overlapping</w:t>
        </w:r>
      </w:ins>
      <w:ins w:id="125" w:author="Waseem Ozan" w:date="2023-10-16T19:25:00Z">
        <w:r>
          <w:rPr>
            <w:rFonts w:hint="eastAsia"/>
            <w:lang w:val="en-US" w:eastAsia="zh-CN"/>
          </w:rPr>
          <w:t xml:space="preserve"> </w:t>
        </w:r>
      </w:ins>
      <w:ins w:id="126" w:author="Waseem Ozan" w:date="2023-10-16T19:25:00Z">
        <w:r>
          <w:rPr/>
          <w:t>with measurement gaps for UE indicating [</w:t>
        </w:r>
      </w:ins>
      <w:ins w:id="127" w:author="Waseem Ozan" w:date="2023-10-16T19:25:00Z">
        <w:r>
          <w:rPr>
            <w:rFonts w:hint="eastAsia"/>
            <w:lang w:val="en-US" w:eastAsia="zh-CN"/>
          </w:rPr>
          <w:t>no gap with interruption</w:t>
        </w:r>
      </w:ins>
      <w:ins w:id="128" w:author="Waseem Ozan" w:date="2023-10-16T19:25:00Z">
        <w:r>
          <w:rPr/>
          <w:t xml:space="preserve">], </w:t>
        </w:r>
      </w:ins>
      <w:ins w:id="129" w:author="Waseem Ozan" w:date="2023-10-16T19:25:00Z">
        <w:r>
          <w:rPr>
            <w:rFonts w:hint="eastAsia"/>
            <w:lang w:val="en-US" w:eastAsia="zh-CN"/>
          </w:rPr>
          <w:t xml:space="preserve"> or</w:t>
        </w:r>
      </w:ins>
    </w:p>
    <w:p>
      <w:pPr>
        <w:pStyle w:val="99"/>
        <w:numPr>
          <w:ilvl w:val="8"/>
          <w:numId w:val="0"/>
        </w:numPr>
        <w:ind w:left="1084" w:leftChars="400"/>
        <w:rPr>
          <w:ins w:id="130" w:author="Waseem Ozan" w:date="2023-10-16T19:25:00Z"/>
        </w:rPr>
      </w:pPr>
      <w:ins w:id="131" w:author="Waseem Ozan" w:date="2023-10-16T19:25:00Z">
        <w:r>
          <w:rPr/>
          <w:t>-</w:t>
        </w:r>
      </w:ins>
      <w:ins w:id="132" w:author="Waseem Ozan" w:date="2023-10-16T19:25:00Z">
        <w:r>
          <w:rPr/>
          <w:tab/>
        </w:r>
      </w:ins>
      <w:ins w:id="133" w:author="Waseem Ozan" w:date="2023-10-16T19:25:00Z">
        <w:r>
          <w:rPr>
            <w:rFonts w:hint="eastAsia"/>
            <w:lang w:val="en-US" w:eastAsia="zh-CN"/>
          </w:rPr>
          <w:t xml:space="preserve"> </w:t>
        </w:r>
      </w:ins>
      <w:ins w:id="134" w:author="Waseem Ozan" w:date="2023-10-16T19:25:00Z">
        <w:r>
          <w:rPr>
            <w:lang w:eastAsia="zh-CN"/>
          </w:rPr>
          <w:t xml:space="preserve">when </w:t>
        </w:r>
      </w:ins>
      <w:ins w:id="135" w:author="Waseem Ozan" w:date="2023-10-16T19:25:00Z">
        <w:r>
          <w:rPr/>
          <w:t>intra-frequency SMTC is fully non overlapping or partially overlapping</w:t>
        </w:r>
      </w:ins>
      <w:ins w:id="136" w:author="Waseem Ozan" w:date="2023-10-16T19:25:00Z">
        <w:r>
          <w:rPr>
            <w:rFonts w:hint="eastAsia"/>
            <w:lang w:val="en-US" w:eastAsia="zh-CN"/>
          </w:rPr>
          <w:t xml:space="preserve"> </w:t>
        </w:r>
      </w:ins>
      <w:ins w:id="137" w:author="Waseem Ozan" w:date="2023-10-16T19:25:00Z">
        <w:r>
          <w:rPr/>
          <w:t>with measurement gaps for UE indicating [</w:t>
        </w:r>
      </w:ins>
      <w:ins w:id="138" w:author="Waseem Ozan" w:date="2023-10-16T19:25:00Z">
        <w:r>
          <w:rPr>
            <w:rFonts w:hint="eastAsia"/>
            <w:lang w:val="en-US" w:eastAsia="zh-CN"/>
          </w:rPr>
          <w:t>no gap without interruption</w:t>
        </w:r>
      </w:ins>
      <w:ins w:id="139" w:author="Waseem Ozan" w:date="2023-10-16T19:25:00Z">
        <w:r>
          <w:rPr/>
          <w:t>]</w:t>
        </w:r>
      </w:ins>
      <w:ins w:id="140" w:author="Waseem Ozan" w:date="2023-10-16T19:25:00Z">
        <w:r>
          <w:rPr>
            <w:rFonts w:hint="eastAsia"/>
            <w:lang w:val="en-US" w:eastAsia="zh-CN"/>
          </w:rPr>
          <w:t xml:space="preserve">, </w:t>
        </w:r>
      </w:ins>
      <w:ins w:id="141" w:author="Waseem Ozan" w:date="2023-10-16T19:25:00Z">
        <w:r>
          <w:rPr/>
          <w:t xml:space="preserve">or </w:t>
        </w:r>
      </w:ins>
    </w:p>
    <w:p>
      <w:pPr>
        <w:pStyle w:val="99"/>
        <w:ind w:left="284" w:firstLine="284"/>
        <w:rPr>
          <w:ins w:id="143" w:author="Waseem Ozan" w:date="2023-10-16T19:21:00Z"/>
        </w:rPr>
        <w:pPrChange w:id="142" w:author="Waseem Ozan" w:date="2023-10-16T19:23:00Z">
          <w:pPr>
            <w:pStyle w:val="99"/>
            <w:ind w:firstLine="284"/>
          </w:pPr>
        </w:pPrChange>
      </w:pPr>
      <w:ins w:id="144" w:author="Waseem Ozan" w:date="2023-10-16T19:22:00Z">
        <w:r>
          <w:rPr/>
          <w:t>-</w:t>
        </w:r>
      </w:ins>
      <w:ins w:id="145" w:author="Waseem Ozan" w:date="2023-10-16T19:22:00Z">
        <w:r>
          <w:rPr/>
          <w:tab/>
        </w:r>
      </w:ins>
      <w:r>
        <w:t>according to CSSF</w:t>
      </w:r>
      <w:r>
        <w:rPr>
          <w:vertAlign w:val="subscript"/>
        </w:rPr>
        <w:t xml:space="preserve">within_gap,i </w:t>
      </w:r>
      <w:r>
        <w:t xml:space="preserve">in clause 9.1.5.2 for measurement conducted within measurement gaps, i.e. </w:t>
      </w:r>
    </w:p>
    <w:p>
      <w:pPr>
        <w:pStyle w:val="99"/>
        <w:numPr>
          <w:ilvl w:val="5"/>
          <w:numId w:val="0"/>
        </w:numPr>
        <w:ind w:left="1084" w:leftChars="400"/>
        <w:rPr>
          <w:ins w:id="146" w:author="Waseem Ozan" w:date="2023-10-16T19:25:00Z"/>
          <w:lang w:eastAsia="zh-CN"/>
        </w:rPr>
      </w:pPr>
      <w:ins w:id="147" w:author="Waseem Ozan" w:date="2023-10-16T19:22:00Z">
        <w:r>
          <w:rPr/>
          <w:t>-</w:t>
        </w:r>
      </w:ins>
      <w:ins w:id="148" w:author="Waseem Ozan" w:date="2023-10-16T19:22:00Z">
        <w:r>
          <w:rPr/>
          <w:tab/>
        </w:r>
      </w:ins>
      <w:ins w:id="149" w:author="Waseem Ozan" w:date="2023-10-16T19:22:00Z">
        <w:r>
          <w:rPr>
            <w:rFonts w:hint="eastAsia"/>
            <w:lang w:val="en-US" w:eastAsia="zh-CN"/>
          </w:rPr>
          <w:t xml:space="preserve"> </w:t>
        </w:r>
      </w:ins>
      <w:r>
        <w:t>when intra-frequency SMTC is fully overlapping with measurement gaps</w:t>
      </w:r>
      <w:r>
        <w:rPr>
          <w:rFonts w:hint="eastAsia"/>
          <w:lang w:eastAsia="zh-CN"/>
        </w:rPr>
        <w:t>, or</w:t>
      </w:r>
      <w:r>
        <w:t xml:space="preserve"> </w:t>
      </w:r>
    </w:p>
    <w:p>
      <w:pPr>
        <w:pStyle w:val="99"/>
        <w:numPr>
          <w:ilvl w:val="5"/>
          <w:numId w:val="0"/>
        </w:numPr>
        <w:ind w:left="1084" w:leftChars="400"/>
        <w:rPr>
          <w:ins w:id="150" w:author="Waseem Ozan" w:date="2023-10-16T19:27:00Z"/>
          <w:lang w:val="en-US" w:eastAsia="zh-CN"/>
        </w:rPr>
      </w:pPr>
      <w:ins w:id="151" w:author="Waseem Ozan" w:date="2023-10-16T19:25:00Z">
        <w:r>
          <w:rPr/>
          <w:t>-</w:t>
        </w:r>
      </w:ins>
      <w:ins w:id="152" w:author="Waseem Ozan" w:date="2023-10-16T19:25:00Z">
        <w:r>
          <w:rPr/>
          <w:tab/>
        </w:r>
      </w:ins>
      <w:ins w:id="153" w:author="Waseem Ozan" w:date="2023-10-16T19:25:00Z">
        <w:r>
          <w:rPr>
            <w:lang w:eastAsia="zh-CN"/>
          </w:rPr>
          <w:t xml:space="preserve">when </w:t>
        </w:r>
      </w:ins>
      <w:ins w:id="154" w:author="Waseem Ozan" w:date="2023-10-16T19:25:00Z">
        <w:r>
          <w:rPr/>
          <w:t>intra-frequency SMTC is fully overlapping</w:t>
        </w:r>
      </w:ins>
      <w:ins w:id="155" w:author="Waseem Ozan" w:date="2023-10-16T19:25:00Z">
        <w:r>
          <w:rPr>
            <w:rFonts w:hint="eastAsia"/>
            <w:lang w:val="en-US" w:eastAsia="zh-CN"/>
          </w:rPr>
          <w:t xml:space="preserve"> </w:t>
        </w:r>
      </w:ins>
      <w:ins w:id="156" w:author="Waseem Ozan" w:date="2023-10-16T19:25:00Z">
        <w:r>
          <w:rPr/>
          <w:t>or partially overlapping</w:t>
        </w:r>
      </w:ins>
      <w:ins w:id="157" w:author="Waseem Ozan" w:date="2023-10-16T19:25:00Z">
        <w:r>
          <w:rPr>
            <w:rFonts w:hint="eastAsia"/>
            <w:lang w:val="en-US" w:eastAsia="zh-CN"/>
          </w:rPr>
          <w:t xml:space="preserve"> </w:t>
        </w:r>
      </w:ins>
      <w:ins w:id="158" w:author="Waseem Ozan" w:date="2023-10-16T19:25:00Z">
        <w:r>
          <w:rPr/>
          <w:t>with measurement gaps for UE indicating [</w:t>
        </w:r>
      </w:ins>
      <w:ins w:id="159" w:author="Waseem Ozan" w:date="2023-10-16T19:25:00Z">
        <w:r>
          <w:rPr>
            <w:rFonts w:hint="eastAsia"/>
            <w:lang w:val="en-US" w:eastAsia="zh-CN"/>
          </w:rPr>
          <w:t>no gap with interruption]</w:t>
        </w:r>
      </w:ins>
      <w:ins w:id="160" w:author="Waseem Ozan" w:date="2023-10-16T19:25:00Z">
        <w:r>
          <w:rPr>
            <w:rFonts w:hint="eastAsia"/>
            <w:lang w:eastAsia="zh-CN"/>
          </w:rPr>
          <w:t xml:space="preserve">, </w:t>
        </w:r>
      </w:ins>
      <w:ins w:id="161" w:author="Waseem Ozan" w:date="2023-10-16T19:25:00Z">
        <w:r>
          <w:rPr>
            <w:rFonts w:hint="eastAsia"/>
            <w:lang w:val="en-US" w:eastAsia="zh-CN"/>
          </w:rPr>
          <w:t>or</w:t>
        </w:r>
      </w:ins>
    </w:p>
    <w:p>
      <w:pPr>
        <w:pStyle w:val="99"/>
        <w:numPr>
          <w:ilvl w:val="5"/>
          <w:numId w:val="0"/>
        </w:numPr>
        <w:ind w:left="1084" w:leftChars="400"/>
        <w:rPr>
          <w:ins w:id="162" w:author="Waseem Ozan" w:date="2023-10-16T19:27:00Z"/>
          <w:lang w:eastAsia="zh-CN"/>
        </w:rPr>
      </w:pPr>
      <w:ins w:id="163" w:author="Waseem Ozan" w:date="2023-10-16T19:25:00Z">
        <w:r>
          <w:rPr/>
          <w:t>-</w:t>
        </w:r>
      </w:ins>
      <w:ins w:id="164" w:author="Waseem Ozan" w:date="2023-10-16T19:25:00Z">
        <w:r>
          <w:rPr/>
          <w:tab/>
        </w:r>
      </w:ins>
      <w:ins w:id="165" w:author="Waseem Ozan" w:date="2023-10-16T19:25:00Z">
        <w:r>
          <w:rPr>
            <w:lang w:eastAsia="zh-CN"/>
          </w:rPr>
          <w:t xml:space="preserve">when </w:t>
        </w:r>
      </w:ins>
      <w:ins w:id="166" w:author="Waseem Ozan" w:date="2023-10-16T19:25:00Z">
        <w:r>
          <w:rPr/>
          <w:t>intra-frequency SMTC is fully overlapping with measurement gaps for UE indicating [</w:t>
        </w:r>
      </w:ins>
      <w:ins w:id="167" w:author="Waseem Ozan" w:date="2023-10-16T19:25:00Z">
        <w:r>
          <w:rPr>
            <w:rFonts w:hint="eastAsia"/>
            <w:lang w:val="en-US" w:eastAsia="zh-CN"/>
          </w:rPr>
          <w:t xml:space="preserve">no gap without interruption], </w:t>
        </w:r>
      </w:ins>
      <w:ins w:id="168" w:author="Waseem Ozan" w:date="2023-10-16T19:25:00Z">
        <w:r>
          <w:rPr>
            <w:rFonts w:hint="eastAsia"/>
            <w:lang w:eastAsia="zh-CN"/>
          </w:rPr>
          <w:t>or</w:t>
        </w:r>
      </w:ins>
    </w:p>
    <w:p>
      <w:pPr>
        <w:pStyle w:val="99"/>
        <w:numPr>
          <w:ilvl w:val="5"/>
          <w:numId w:val="0"/>
        </w:numPr>
        <w:pPrChange w:id="169" w:author="Waseem Ozan" w:date="2023-10-16T19:27:00Z">
          <w:pPr>
            <w:pStyle w:val="99"/>
          </w:pPr>
        </w:pPrChange>
      </w:pPr>
      <w:ins w:id="170" w:author="Waseem Ozan" w:date="2023-10-16T19:22:00Z">
        <w:r>
          <w:rPr/>
          <w:t>-</w:t>
        </w:r>
      </w:ins>
      <w:ins w:id="171" w:author="Waseem Ozan" w:date="2023-10-16T19:22:00Z">
        <w:r>
          <w:rPr/>
          <w:tab/>
        </w:r>
      </w:ins>
      <w:r>
        <w:t>according to CSSF</w:t>
      </w:r>
      <w:r>
        <w:rPr>
          <w:rFonts w:hint="eastAsia"/>
          <w:vertAlign w:val="subscript"/>
          <w:lang w:eastAsia="zh-CN"/>
        </w:rPr>
        <w:t>within_ncsg</w:t>
      </w:r>
      <w:r>
        <w:rPr>
          <w:vertAlign w:val="subscript"/>
        </w:rPr>
        <w:t>,i</w:t>
      </w:r>
      <w:r>
        <w:t xml:space="preserve"> in clause 9.1.5.</w:t>
      </w:r>
      <w:r>
        <w:rPr>
          <w:lang w:eastAsia="zh-CN"/>
        </w:rPr>
        <w:t>3</w:t>
      </w:r>
      <w:r>
        <w:t xml:space="preserve"> for measurement conducted within </w:t>
      </w:r>
      <w:r>
        <w:rPr>
          <w:rFonts w:hint="eastAsia"/>
          <w:lang w:eastAsia="zh-CN"/>
        </w:rPr>
        <w:t>NCSG</w:t>
      </w:r>
      <w:r>
        <w:t xml:space="preserve">, i.e. when intra-frequency SMTC is fully overlapping with </w:t>
      </w:r>
      <w:r>
        <w:rPr>
          <w:rFonts w:hint="eastAsia"/>
          <w:lang w:eastAsia="zh-CN"/>
        </w:rPr>
        <w:t>NCSG</w:t>
      </w:r>
      <w:r>
        <w:t>.</w:t>
      </w:r>
    </w:p>
    <w:p>
      <w:pPr>
        <w:pStyle w:val="99"/>
      </w:pPr>
      <w:bookmarkStart w:id="3" w:name="_Hlk97713957"/>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3"/>
    </w:p>
    <w:p>
      <w:pPr>
        <w:pStyle w:val="99"/>
        <w:rPr>
          <w:rFonts w:ascii="Arial" w:hAnsi="Arial"/>
          <w:sz w:val="18"/>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pPr>
        <w:pStyle w:val="99"/>
      </w:pPr>
      <w:r>
        <w:tab/>
      </w:r>
      <w:r>
        <w:t>M</w:t>
      </w:r>
      <w:r>
        <w:rPr>
          <w:vertAlign w:val="subscript"/>
        </w:rPr>
        <w:t>pss/sss_sync_w/o_gaps</w:t>
      </w:r>
      <w:r>
        <w:t>: For a UE supporting FR2-1 power class 1 or 5, M</w:t>
      </w:r>
      <w:r>
        <w:rPr>
          <w:vertAlign w:val="subscript"/>
        </w:rPr>
        <w:t>pss/sss_sync_w/o_gaps</w:t>
      </w:r>
      <w:r>
        <w:t xml:space="preserve"> =40. For a UE supporting power class 2, M</w:t>
      </w:r>
      <w:r>
        <w:rPr>
          <w:vertAlign w:val="subscript"/>
        </w:rPr>
        <w:t>pss/sss_sync_w/o_gaps</w:t>
      </w:r>
      <w:r>
        <w:t xml:space="preserve"> =24.  For a UE supporting FR2-1 power class 3, M</w:t>
      </w:r>
      <w:r>
        <w:rPr>
          <w:vertAlign w:val="subscript"/>
        </w:rPr>
        <w:t>pss/sss_sync_w/o_gaps</w:t>
      </w:r>
      <w:r>
        <w:t xml:space="preserve"> =24. For a UE supporting FR2-1 power class 4, M</w:t>
      </w:r>
      <w:r>
        <w:rPr>
          <w:vertAlign w:val="subscript"/>
        </w:rPr>
        <w:t>pss/sss_sync_w/o_gaps</w:t>
      </w:r>
      <w:r>
        <w:t xml:space="preserve"> =24.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pPr>
        <w:pStyle w:val="99"/>
      </w:pPr>
      <w:r>
        <w:tab/>
      </w:r>
      <w:r>
        <w:t>M</w:t>
      </w:r>
      <w:r>
        <w:rPr>
          <w:vertAlign w:val="subscript"/>
        </w:rPr>
        <w:t>meas_period_w/o_gaps</w:t>
      </w:r>
      <w:r>
        <w:t>: For a UE supporting FR2-1 power class 1 or 5, M</w:t>
      </w:r>
      <w:r>
        <w:rPr>
          <w:vertAlign w:val="subscript"/>
        </w:rPr>
        <w:t>meas_period_w/o_gaps</w:t>
      </w:r>
      <w:r>
        <w:t xml:space="preserve"> =40. For a UE supporting FR2-1 power class 2, M</w:t>
      </w:r>
      <w:r>
        <w:rPr>
          <w:vertAlign w:val="subscript"/>
        </w:rPr>
        <w:t>meas_period_w/o_gaps</w:t>
      </w:r>
      <w:r>
        <w:t xml:space="preserve"> =24. For a UE supporting FR2-1 power class 3, M</w:t>
      </w:r>
      <w:r>
        <w:rPr>
          <w:vertAlign w:val="subscript"/>
        </w:rPr>
        <w:t>meas_period_w/o_gaps</w:t>
      </w:r>
      <w:r>
        <w:t xml:space="preserve"> =24. For a UE supporting power class 4, M</w:t>
      </w:r>
      <w:r>
        <w:rPr>
          <w:vertAlign w:val="subscript"/>
        </w:rPr>
        <w:t>meas_period_w/o_gaps</w:t>
      </w:r>
      <w:r>
        <w:t xml:space="preserve"> =24.</w:t>
      </w:r>
      <w:r>
        <w:tab/>
      </w:r>
      <w:r>
        <w:t>For a UE supporting FR2-2 power class 1, M</w:t>
      </w:r>
      <w:r>
        <w:rPr>
          <w:vertAlign w:val="subscript"/>
        </w:rPr>
        <w:t>meas_period_w/o_gaps</w:t>
      </w:r>
      <w:r>
        <w:t xml:space="preserve"> = 60. For a UE supporting FR2-2 power class 2, M</w:t>
      </w:r>
      <w:r>
        <w:rPr>
          <w:vertAlign w:val="subscript"/>
        </w:rPr>
        <w:t>meas_period_w/o_gaps</w:t>
      </w:r>
      <w:r>
        <w:t xml:space="preserve"> = 36. For a UE supporting FR2-2 power class 3, M</w:t>
      </w:r>
      <w:r>
        <w:rPr>
          <w:vertAlign w:val="subscript"/>
        </w:rPr>
        <w:t>meas_period_w/o_gaps</w:t>
      </w:r>
      <w:r>
        <w:t xml:space="preserve"> = 36.</w:t>
      </w:r>
    </w:p>
    <w:p>
      <w:pPr>
        <w:pStyle w:val="99"/>
        <w:ind w:firstLine="0"/>
      </w:pPr>
      <w:r>
        <w:t>M</w:t>
      </w:r>
      <w:r>
        <w:rPr>
          <w:vertAlign w:val="subscript"/>
        </w:rPr>
        <w:t>SSB_index_intra</w:t>
      </w:r>
      <w:r>
        <w:t>: For a UE supporting FR2-2 power class 1, M</w:t>
      </w:r>
      <w:r>
        <w:rPr>
          <w:vertAlign w:val="subscript"/>
        </w:rPr>
        <w:t>SSB_index_intra</w:t>
      </w:r>
      <w:r>
        <w:t xml:space="preserve"> = 72 samples. For a UE supporting FR2-2 power class 2, M</w:t>
      </w:r>
      <w:r>
        <w:rPr>
          <w:vertAlign w:val="subscript"/>
        </w:rPr>
        <w:t xml:space="preserve">SSB_index_intra </w:t>
      </w:r>
      <w:r>
        <w:t>= 48 samples. For a UE supporting FR2 power class 3, M</w:t>
      </w:r>
      <w:r>
        <w:rPr>
          <w:vertAlign w:val="subscript"/>
        </w:rPr>
        <w:t>SSB_index_intra</w:t>
      </w:r>
      <w:r>
        <w:t xml:space="preserve"> = 48 samples.</w:t>
      </w:r>
    </w:p>
    <w:p>
      <w:pPr>
        <w:pStyle w:val="99"/>
        <w:ind w:left="284" w:firstLine="0"/>
        <w:rPr>
          <w:ins w:id="173" w:author="RAN4_108b" w:date="2023-10-12T06:40:00Z"/>
          <w:lang w:eastAsia="zh-CN"/>
        </w:rPr>
        <w:pPrChange w:id="172" w:author="Unknown" w:date="2023-10-12T06:50:00Z">
          <w:pPr>
            <w:pStyle w:val="99"/>
          </w:pPr>
        </w:pPrChange>
      </w:pPr>
      <w:r>
        <w:t xml:space="preserve">When UE supports </w:t>
      </w:r>
      <w:ins w:id="174" w:author="RAN4_108b" w:date="2023-10-12T06:49:00Z">
        <w:r>
          <w:rPr>
            <w:lang w:eastAsia="zh-CN"/>
          </w:rPr>
          <w:t xml:space="preserve">concurrent measurement GAPs, i.e., supports </w:t>
        </w:r>
      </w:ins>
      <w:ins w:id="175" w:author="RAN4_108b" w:date="2023-10-12T06:40:00Z">
        <w:r>
          <w:rPr/>
          <w:t>the following capability or capabilities’</w:t>
        </w:r>
      </w:ins>
      <w:ins w:id="176" w:author="RAN4_108b" w:date="2023-10-12T06:49:00Z">
        <w:r>
          <w:rPr>
            <w:lang w:eastAsia="zh-CN"/>
          </w:rPr>
          <w:t xml:space="preserve"> </w:t>
        </w:r>
      </w:ins>
      <w:ins w:id="177" w:author="RAN4_108b" w:date="2023-10-12T06:40:00Z">
        <w:r>
          <w:rPr/>
          <w:t>combination:</w:t>
        </w:r>
      </w:ins>
      <w:ins w:id="178" w:author="RAN4_108b" w:date="2023-10-12T06:40:00Z">
        <w:r>
          <w:rPr>
            <w:lang w:eastAsia="zh-CN"/>
          </w:rPr>
          <w:t xml:space="preserve"> </w:t>
        </w:r>
      </w:ins>
    </w:p>
    <w:p>
      <w:pPr>
        <w:pStyle w:val="99"/>
        <w:numPr>
          <w:ilvl w:val="0"/>
          <w:numId w:val="16"/>
        </w:numPr>
        <w:rPr>
          <w:ins w:id="180" w:author="RAN4_108b" w:date="2023-10-12T06:41:00Z"/>
        </w:rPr>
        <w:pPrChange w:id="179" w:author="Unknown" w:date="2023-10-12T06:42:00Z">
          <w:pPr>
            <w:pStyle w:val="99"/>
          </w:pPr>
        </w:pPrChange>
      </w:pPr>
      <w:r>
        <w:rPr>
          <w:i/>
        </w:rPr>
        <w:t>concurrentMeasGap-r17</w:t>
      </w:r>
      <w:del w:id="181" w:author="RAN4_108b" w:date="2023-10-12T06:41:00Z">
        <w:r>
          <w:rPr/>
          <w:delText xml:space="preserve"> </w:delText>
        </w:r>
      </w:del>
      <w:ins w:id="182" w:author="RAN4_108b" w:date="2023-10-12T06:44:00Z">
        <w:r>
          <w:rPr>
            <w:lang w:eastAsia="zh-CN"/>
          </w:rPr>
          <w:t xml:space="preserve">, </w:t>
        </w:r>
      </w:ins>
      <w:ins w:id="183" w:author="RAN4_108b" w:date="2023-10-12T06:41:00Z">
        <w:r>
          <w:rPr/>
          <w:t>or</w:t>
        </w:r>
      </w:ins>
    </w:p>
    <w:p>
      <w:pPr>
        <w:pStyle w:val="99"/>
        <w:numPr>
          <w:ilvl w:val="0"/>
          <w:numId w:val="16"/>
        </w:numPr>
        <w:rPr>
          <w:ins w:id="184" w:author="RAN4_108b" w:date="2023-10-12T06:42:00Z"/>
          <w:lang w:eastAsia="zh-CN"/>
        </w:rPr>
      </w:pPr>
      <w:ins w:id="185" w:author="RAN4_108b" w:date="2023-10-12T06:42:00Z">
        <w:r>
          <w:rPr/>
          <w:t>[</w:t>
        </w:r>
      </w:ins>
      <w:ins w:id="186" w:author="RAN4_108b" w:date="2023-10-12T06:42:00Z">
        <w:r>
          <w:rPr>
            <w:lang w:eastAsia="zh-CN"/>
          </w:rPr>
          <w:t>concurrent gap with Pre-MG capability]</w:t>
        </w:r>
      </w:ins>
      <w:ins w:id="187" w:author="RAN4_108b" w:date="2023-10-12T06:42:00Z">
        <w:r>
          <w:rPr/>
          <w:t>, or</w:t>
        </w:r>
      </w:ins>
    </w:p>
    <w:p>
      <w:pPr>
        <w:pStyle w:val="99"/>
        <w:numPr>
          <w:ilvl w:val="0"/>
          <w:numId w:val="16"/>
        </w:numPr>
        <w:rPr>
          <w:ins w:id="188" w:author="RAN4_108b" w:date="2023-10-12T06:42:00Z"/>
          <w:lang w:eastAsia="zh-CN"/>
        </w:rPr>
      </w:pPr>
      <w:ins w:id="189" w:author="RAN4_108b" w:date="2023-10-12T06:42:00Z">
        <w:r>
          <w:rPr/>
          <w:t>[</w:t>
        </w:r>
      </w:ins>
      <w:ins w:id="190" w:author="RAN4_108b" w:date="2023-10-12T06:42:00Z">
        <w:r>
          <w:rPr>
            <w:lang w:eastAsia="zh-CN"/>
          </w:rPr>
          <w:t>concurrent gap with NCSG capability],</w:t>
        </w:r>
      </w:ins>
      <w:ins w:id="191" w:author="RAN4_108b" w:date="2023-10-12T06:42:00Z">
        <w:r>
          <w:rPr/>
          <w:t xml:space="preserve"> </w:t>
        </w:r>
      </w:ins>
    </w:p>
    <w:p>
      <w:pPr>
        <w:pStyle w:val="99"/>
        <w:rPr>
          <w:lang w:eastAsia="zh-CN"/>
        </w:rPr>
      </w:pPr>
      <w:r>
        <w:t xml:space="preserve">and </w:t>
      </w:r>
      <w:ins w:id="192" w:author="RAN4_108b" w:date="2023-10-12T06:40:00Z">
        <w:r>
          <w:rPr>
            <w:lang w:eastAsia="zh-CN"/>
          </w:rPr>
          <w:t xml:space="preserve">UE </w:t>
        </w:r>
      </w:ins>
      <w:r>
        <w:t xml:space="preserve">is configured with concurrent </w:t>
      </w:r>
      <w:r>
        <w:rPr>
          <w:lang w:eastAsia="zh-CN"/>
        </w:rPr>
        <w:t xml:space="preserve">measurement </w:t>
      </w:r>
      <w:del w:id="193" w:author="RAN4_108b" w:date="2023-10-12T06:44:00Z">
        <w:r>
          <w:rPr/>
          <w:delText>gap</w:delText>
        </w:r>
      </w:del>
      <w:del w:id="194" w:author="RAN4_108b" w:date="2023-10-12T06:44:00Z">
        <w:r>
          <w:rPr>
            <w:lang w:eastAsia="zh-CN"/>
          </w:rPr>
          <w:delText>s</w:delText>
        </w:r>
      </w:del>
      <w:ins w:id="195" w:author="RAN4_108b" w:date="2023-10-12T06:44:00Z">
        <w:r>
          <w:rPr>
            <w:lang w:eastAsia="zh-CN"/>
          </w:rPr>
          <w:t>GAPs</w:t>
        </w:r>
      </w:ins>
      <w:r>
        <w:t>,</w:t>
      </w:r>
    </w:p>
    <w:p>
      <w:pPr>
        <w:pStyle w:val="99"/>
        <w:rPr>
          <w:u w:val="single"/>
          <w:lang w:eastAsia="zh-CN"/>
        </w:rPr>
      </w:pPr>
      <w:r>
        <w:tab/>
      </w:r>
      <w:r>
        <w:t>K</w:t>
      </w:r>
      <w:r>
        <w:rPr>
          <w:vertAlign w:val="subscript"/>
        </w:rPr>
        <w:t>p</w:t>
      </w:r>
      <w:r>
        <w:t xml:space="preserve"> is</w:t>
      </w:r>
      <w:r>
        <w:rPr>
          <w:lang w:eastAsia="zh-CN"/>
        </w:rPr>
        <w:t xml:space="preserve"> </w:t>
      </w:r>
      <w:r>
        <w:t xml:space="preserve">the scaling factor for </w:t>
      </w:r>
      <w:r>
        <w:rPr>
          <w:lang w:eastAsia="zh-CN"/>
        </w:rPr>
        <w:t xml:space="preserve">an SSB frequency layer to be measured without </w:t>
      </w:r>
      <w:del w:id="196" w:author="CATT" w:date="2023-09-28T00:54:00Z">
        <w:r>
          <w:rPr>
            <w:lang w:eastAsia="zh-CN"/>
          </w:rPr>
          <w:delText>measurement gaps</w:delText>
        </w:r>
      </w:del>
      <w:ins w:id="197" w:author="CATT" w:date="2023-09-28T00:54:00Z">
        <w:r>
          <w:rPr>
            <w:lang w:eastAsia="zh-CN"/>
          </w:rPr>
          <w:t>GAP</w:t>
        </w:r>
      </w:ins>
      <w:r>
        <w:rPr>
          <w:lang w:eastAsia="zh-CN"/>
        </w:rPr>
        <w:t>.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99"/>
        <w:rPr>
          <w:lang w:eastAsia="zh-CN"/>
        </w:rPr>
      </w:pPr>
      <w:r>
        <w:rPr>
          <w:lang w:eastAsia="zh-CN"/>
        </w:rPr>
        <w:t>-</w:t>
      </w:r>
      <w:r>
        <w:rPr>
          <w:lang w:eastAsia="zh-CN"/>
        </w:rPr>
        <w:tab/>
      </w:r>
      <w:r>
        <w:rPr>
          <w:lang w:eastAsia="zh-CN"/>
        </w:rPr>
        <w:t>For a window W of duration max(SMTC period</w:t>
      </w:r>
      <w:r>
        <w:rPr>
          <w:vertAlign w:val="subscript"/>
          <w:lang w:eastAsia="zh-CN"/>
        </w:rPr>
        <w:t xml:space="preserve">,  </w:t>
      </w:r>
      <w:ins w:id="198" w:author="CATT" w:date="2023-09-28T00:18:00Z">
        <w:r>
          <w:rPr>
            <w:lang w:eastAsia="zh-CN"/>
          </w:rPr>
          <w:t>xRP_max</w:t>
        </w:r>
      </w:ins>
      <w:del w:id="199" w:author="CATT" w:date="2023-09-28T00:18:00Z">
        <w:r>
          <w:rPr>
            <w:lang w:eastAsia="zh-CN"/>
          </w:rPr>
          <w:delText>MGRP_max</w:delText>
        </w:r>
      </w:del>
      <w:r>
        <w:rPr>
          <w:lang w:eastAsia="zh-CN"/>
        </w:rPr>
        <w:t xml:space="preserve">), where </w:t>
      </w:r>
      <w:ins w:id="200" w:author="CATT" w:date="2023-09-28T00:18:00Z">
        <w:r>
          <w:rPr>
            <w:lang w:eastAsia="zh-CN"/>
          </w:rPr>
          <w:t>xRP_max</w:t>
        </w:r>
      </w:ins>
      <w:del w:id="201" w:author="CATT" w:date="2023-09-28T00:18:00Z">
        <w:r>
          <w:rPr>
            <w:lang w:eastAsia="zh-CN"/>
          </w:rPr>
          <w:delText>MGRP max</w:delText>
        </w:r>
      </w:del>
      <w:r>
        <w:rPr>
          <w:lang w:eastAsia="zh-CN"/>
        </w:rPr>
        <w:t xml:space="preserve"> is the maximum </w:t>
      </w:r>
      <w:del w:id="202" w:author="CATT" w:date="2023-09-28T00:18:00Z">
        <w:r>
          <w:rPr>
            <w:lang w:eastAsia="zh-CN"/>
          </w:rPr>
          <w:delText>MG</w:delText>
        </w:r>
      </w:del>
      <w:ins w:id="203" w:author="CATT" w:date="2023-09-28T00:18:00Z">
        <w:r>
          <w:rPr>
            <w:lang w:eastAsia="zh-CN"/>
          </w:rPr>
          <w:t>x</w:t>
        </w:r>
      </w:ins>
      <w:r>
        <w:rPr>
          <w:lang w:eastAsia="zh-CN"/>
        </w:rPr>
        <w:t xml:space="preserve">RP across all configured per-UE </w:t>
      </w:r>
      <w:del w:id="204" w:author="CATT" w:date="2023-09-28T00:18:00Z">
        <w:r>
          <w:rPr>
            <w:lang w:eastAsia="zh-CN"/>
          </w:rPr>
          <w:delText>measurement gap</w:delText>
        </w:r>
      </w:del>
      <w:ins w:id="205" w:author="RAN4_108b" w:date="2023-10-12T08:13:00Z">
        <w:r>
          <w:rPr>
            <w:lang w:eastAsia="zh-CN"/>
          </w:rPr>
          <w:t xml:space="preserve">measurement </w:t>
        </w:r>
      </w:ins>
      <w:ins w:id="206" w:author="CATT" w:date="2023-09-28T00:18:00Z">
        <w:r>
          <w:rPr>
            <w:lang w:eastAsia="zh-CN"/>
          </w:rPr>
          <w:t>GA</w:t>
        </w:r>
      </w:ins>
      <w:ins w:id="207" w:author="CATT" w:date="2023-09-28T00:19:00Z">
        <w:r>
          <w:rPr>
            <w:lang w:eastAsia="zh-CN"/>
          </w:rPr>
          <w:t>P</w:t>
        </w:r>
      </w:ins>
      <w:ins w:id="208" w:author="RAN4_108b" w:date="2023-10-12T08:13:00Z">
        <w:r>
          <w:rPr>
            <w:lang w:eastAsia="zh-CN"/>
          </w:rPr>
          <w:t>s</w:t>
        </w:r>
      </w:ins>
      <w:r>
        <w:rPr>
          <w:lang w:eastAsia="zh-CN"/>
        </w:rPr>
        <w:t xml:space="preserve"> and/or per-FR </w:t>
      </w:r>
      <w:del w:id="209" w:author="CATT" w:date="2023-09-28T00:19:00Z">
        <w:r>
          <w:rPr>
            <w:lang w:eastAsia="zh-CN"/>
          </w:rPr>
          <w:delText>measurement gap</w:delText>
        </w:r>
      </w:del>
      <w:ins w:id="210" w:author="RAN4_108b" w:date="2023-10-12T08:13:00Z">
        <w:r>
          <w:rPr>
            <w:lang w:eastAsia="zh-CN"/>
          </w:rPr>
          <w:t xml:space="preserve">measurement </w:t>
        </w:r>
      </w:ins>
      <w:ins w:id="211" w:author="CATT" w:date="2023-09-28T00:19:00Z">
        <w:r>
          <w:rPr>
            <w:lang w:eastAsia="zh-CN"/>
          </w:rPr>
          <w:t>GAP</w:t>
        </w:r>
      </w:ins>
      <w:ins w:id="212" w:author="RAN4_108b" w:date="2023-10-12T08:13:00Z">
        <w:r>
          <w:rPr>
            <w:lang w:eastAsia="zh-CN"/>
          </w:rPr>
          <w:t>s</w:t>
        </w:r>
      </w:ins>
      <w:r>
        <w:rPr>
          <w:lang w:eastAsia="zh-CN"/>
        </w:rPr>
        <w:t xml:space="preserve"> within the same FR as the SSB frequency layer, and starting from the beginning of any SMTC occasion: </w:t>
      </w:r>
    </w:p>
    <w:p>
      <w:pPr>
        <w:pStyle w:val="100"/>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those overlapped with </w:t>
      </w:r>
      <w:del w:id="213" w:author="CATT" w:date="2023-09-28T00:19:00Z">
        <w:r>
          <w:rPr>
            <w:lang w:eastAsia="zh-CN"/>
          </w:rPr>
          <w:delText>measurement gap</w:delText>
        </w:r>
      </w:del>
      <w:ins w:id="214" w:author="CATT" w:date="2023-09-28T00:19:00Z">
        <w:r>
          <w:rPr>
            <w:lang w:eastAsia="zh-CN"/>
          </w:rPr>
          <w:t>GAP</w:t>
        </w:r>
      </w:ins>
      <w:r>
        <w:rPr>
          <w:lang w:eastAsia="zh-CN"/>
        </w:rPr>
        <w:t xml:space="preserve"> occasions within the window, and</w:t>
      </w:r>
    </w:p>
    <w:p>
      <w:pPr>
        <w:pStyle w:val="100"/>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w:t>
      </w:r>
      <w:del w:id="215" w:author="CATT" w:date="2023-09-28T00:19:00Z">
        <w:r>
          <w:rPr>
            <w:lang w:eastAsia="zh-CN"/>
          </w:rPr>
          <w:delText xml:space="preserve">MG </w:delText>
        </w:r>
      </w:del>
      <w:ins w:id="216" w:author="CATT" w:date="2023-09-28T00:19:00Z">
        <w:r>
          <w:rPr>
            <w:lang w:eastAsia="zh-CN"/>
          </w:rPr>
          <w:t xml:space="preserve">GAP </w:t>
        </w:r>
      </w:ins>
      <w:r>
        <w:rPr>
          <w:lang w:eastAsia="zh-CN"/>
        </w:rPr>
        <w:t xml:space="preserve">occasion within the window W, after accounting for </w:t>
      </w:r>
      <w:del w:id="217" w:author="CATT" w:date="2023-09-28T00:19:00Z">
        <w:r>
          <w:rPr>
            <w:lang w:eastAsia="zh-CN"/>
          </w:rPr>
          <w:delText>measurement gap</w:delText>
        </w:r>
      </w:del>
      <w:ins w:id="218" w:author="CATT" w:date="2023-09-28T00:19:00Z">
        <w:r>
          <w:rPr>
            <w:lang w:eastAsia="zh-CN"/>
          </w:rPr>
          <w:t>GAP</w:t>
        </w:r>
      </w:ins>
      <w:r>
        <w:rPr>
          <w:lang w:eastAsia="zh-CN"/>
        </w:rPr>
        <w:t xml:space="preserve"> collisions by applying the measurement gap collision rule in section 9.1.8.3.</w:t>
      </w:r>
    </w:p>
    <w:p>
      <w:pPr>
        <w:pStyle w:val="100"/>
        <w:rPr>
          <w:ins w:id="219" w:author="CATT" w:date="2023-08-11T20:47:00Z"/>
          <w:lang w:eastAsia="zh-CN"/>
        </w:rPr>
      </w:pPr>
      <w:r>
        <w:rPr>
          <w:lang w:eastAsia="zh-TW"/>
        </w:rPr>
        <w:tab/>
      </w:r>
      <w:r>
        <w:rPr>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pStyle w:val="100"/>
        <w:rPr>
          <w:ins w:id="220" w:author="CATT" w:date="2023-09-28T00:24:00Z"/>
          <w:lang w:eastAsia="zh-CN"/>
        </w:rPr>
      </w:pPr>
      <w:ins w:id="221" w:author="CATT" w:date="2023-09-28T00:22:00Z">
        <w:r>
          <w:rPr>
            <w:lang w:eastAsia="zh-CN"/>
          </w:rPr>
          <w:t>-</w:t>
        </w:r>
      </w:ins>
      <w:ins w:id="222" w:author="CATT" w:date="2023-09-28T00:22:00Z">
        <w:r>
          <w:rPr>
            <w:lang w:eastAsia="zh-CN"/>
          </w:rPr>
          <w:tab/>
        </w:r>
      </w:ins>
      <w:ins w:id="223" w:author="CATT" w:date="2023-09-28T00:22:00Z">
        <w:r>
          <w:rPr>
            <w:lang w:eastAsia="zh-CN"/>
          </w:rPr>
          <w:t xml:space="preserve">xRP = MGRP when </w:t>
        </w:r>
      </w:ins>
      <w:ins w:id="224" w:author="CATT" w:date="2023-09-28T00:23:00Z">
        <w:r>
          <w:rPr>
            <w:lang w:eastAsia="zh-CN"/>
          </w:rPr>
          <w:t xml:space="preserve">configured </w:t>
        </w:r>
      </w:ins>
      <w:ins w:id="225" w:author="CATT" w:date="2023-09-28T00:22:00Z">
        <w:r>
          <w:rPr>
            <w:lang w:eastAsia="zh-CN"/>
          </w:rPr>
          <w:t xml:space="preserve">GAP is </w:t>
        </w:r>
      </w:ins>
      <w:ins w:id="226" w:author="CATT" w:date="2023-09-28T00:23:00Z">
        <w:r>
          <w:rPr>
            <w:lang w:eastAsia="zh-CN"/>
          </w:rPr>
          <w:t xml:space="preserve">activated Pre-MG or MG, </w:t>
        </w:r>
      </w:ins>
      <w:ins w:id="227" w:author="CATT" w:date="2023-09-28T00:24:00Z">
        <w:r>
          <w:rPr>
            <w:lang w:eastAsia="zh-CN"/>
          </w:rPr>
          <w:t xml:space="preserve">and </w:t>
        </w:r>
      </w:ins>
      <w:ins w:id="228" w:author="CATT" w:date="2023-09-28T00:23:00Z">
        <w:r>
          <w:rPr>
            <w:lang w:eastAsia="zh-CN"/>
          </w:rPr>
          <w:t xml:space="preserve">xRP = </w:t>
        </w:r>
      </w:ins>
      <w:ins w:id="229" w:author="CATT" w:date="2023-09-28T00:24:00Z">
        <w:r>
          <w:rPr>
            <w:lang w:eastAsia="zh-CN"/>
          </w:rPr>
          <w:t>VI</w:t>
        </w:r>
      </w:ins>
      <w:ins w:id="230" w:author="CATT" w:date="2023-09-28T00:23:00Z">
        <w:r>
          <w:rPr>
            <w:lang w:eastAsia="zh-CN"/>
          </w:rPr>
          <w:t xml:space="preserve">RP when configured GAP is </w:t>
        </w:r>
      </w:ins>
      <w:ins w:id="231" w:author="CATT" w:date="2023-09-28T00:24:00Z">
        <w:r>
          <w:rPr>
            <w:lang w:eastAsia="zh-CN"/>
          </w:rPr>
          <w:t xml:space="preserve">NCSG. </w:t>
        </w:r>
      </w:ins>
    </w:p>
    <w:p>
      <w:pPr>
        <w:pStyle w:val="100"/>
        <w:ind w:left="766" w:leftChars="383"/>
        <w:rPr>
          <w:del w:id="233" w:author="RAN4_108b" w:date="2023-10-12T06:45:00Z"/>
          <w:lang w:eastAsia="zh-CN"/>
        </w:rPr>
        <w:pPrChange w:id="232" w:author="Unknown" w:date="2023-09-28T00:24:00Z">
          <w:pPr>
            <w:pStyle w:val="100"/>
          </w:pPr>
        </w:pPrChange>
      </w:pPr>
      <w:ins w:id="234" w:author="CATT" w:date="2023-09-28T00:25:00Z">
        <w:del w:id="235" w:author="RAN4_108b" w:date="2023-10-12T06:45:00Z">
          <w:r>
            <w:rPr>
              <w:lang w:eastAsia="zh-CN"/>
            </w:rPr>
            <w:delText xml:space="preserve">Note: the case when Pre-MG and NCSG is configured concurrently is not supported. </w:delText>
          </w:r>
        </w:del>
      </w:ins>
    </w:p>
    <w:p>
      <w:pPr>
        <w:ind w:left="568" w:hanging="284"/>
        <w:rPr>
          <w:lang w:eastAsia="zh-CN"/>
        </w:rPr>
      </w:pPr>
      <w:r>
        <w:t>-</w:t>
      </w:r>
      <w:r>
        <w:tab/>
      </w:r>
      <w:r>
        <w:t xml:space="preserve">Otherwise, when UE is not configured with </w:t>
      </w:r>
      <w:r>
        <w:rPr>
          <w:lang w:eastAsia="zh-CN"/>
        </w:rPr>
        <w:t xml:space="preserve">or UE does not support concurrent measurement </w:t>
      </w:r>
      <w:del w:id="236" w:author="RAN4_108b" w:date="2023-10-12T06:50:00Z">
        <w:r>
          <w:rPr>
            <w:lang w:eastAsia="zh-CN"/>
          </w:rPr>
          <w:delText>gaps</w:delText>
        </w:r>
      </w:del>
      <w:ins w:id="237" w:author="RAN4_108b" w:date="2023-10-12T06:50:00Z">
        <w:r>
          <w:rPr>
            <w:lang w:eastAsia="zh-CN"/>
          </w:rPr>
          <w:t>GAPs</w:t>
        </w:r>
      </w:ins>
      <w:r>
        <w:rPr>
          <w:lang w:eastAsia="zh-CN"/>
        </w:rPr>
        <w:t>:</w:t>
      </w:r>
    </w:p>
    <w:p>
      <w:pPr>
        <w:ind w:left="568" w:hanging="284"/>
      </w:pPr>
      <w:r>
        <w:tab/>
      </w:r>
      <w:r>
        <w:t>When intra-frequency SMTC is fully non overlapping with measurement gaps or NCSG, or intra-frequency SMTC is fully overlapping with MGs or NCSG, Kp=1</w:t>
      </w:r>
    </w:p>
    <w:p>
      <w:pPr>
        <w:pStyle w:val="99"/>
        <w:rPr>
          <w:vertAlign w:val="subscript"/>
        </w:rPr>
      </w:pPr>
      <w:r>
        <w:tab/>
      </w:r>
      <w:r>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rFonts w:hint="eastAsia"/>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pPr>
        <w:pStyle w:val="99"/>
        <w:rPr>
          <w:ins w:id="238" w:author="changes in RAN4#109" w:date="2023-10-31T20:35:32Z"/>
          <w:rFonts w:hint="eastAsia" w:eastAsia="宋体"/>
          <w:lang w:val="en-US" w:eastAsia="zh-CN"/>
        </w:rPr>
      </w:pPr>
      <w:r>
        <w:tab/>
      </w:r>
      <w:ins w:id="239" w:author="changes in RAN4#109" w:date="2023-10-31T20:37:31Z">
        <w:r>
          <w:rPr>
            <w:rFonts w:hint="eastAsia"/>
            <w:highlight w:val="cyan"/>
            <w:lang w:val="en-US" w:eastAsia="zh-CN"/>
          </w:rPr>
          <w:t>F</w:t>
        </w:r>
      </w:ins>
      <w:ins w:id="240" w:author="changes in RAN4#109" w:date="2023-10-31T20:37:31Z">
        <w:r>
          <w:rPr>
            <w:highlight w:val="cyan"/>
          </w:rPr>
          <w:t>or UE indicating [</w:t>
        </w:r>
      </w:ins>
      <w:ins w:id="241" w:author="changes in RAN4#109" w:date="2023-10-31T20:37:31Z">
        <w:r>
          <w:rPr>
            <w:rFonts w:hint="eastAsia"/>
            <w:highlight w:val="cyan"/>
            <w:lang w:val="en-US" w:eastAsia="zh-CN"/>
          </w:rPr>
          <w:t>no gap with interruption], w</w:t>
        </w:r>
      </w:ins>
      <w:ins w:id="242" w:author="changes in RAN4#109" w:date="2023-10-31T20:37:31Z">
        <w:r>
          <w:rPr>
            <w:highlight w:val="cyan"/>
          </w:rPr>
          <w:t xml:space="preserve">hen intra-frequency SMTC is partially </w:t>
        </w:r>
      </w:ins>
      <w:ins w:id="243" w:author="changes in RAN4#109" w:date="2023-10-31T20:40:41Z">
        <w:r>
          <w:rPr>
            <w:rFonts w:hint="eastAsia"/>
            <w:highlight w:val="cyan"/>
            <w:lang w:val="en-US" w:eastAsia="zh-CN"/>
          </w:rPr>
          <w:t>or fully</w:t>
        </w:r>
      </w:ins>
      <w:ins w:id="244" w:author="changes in RAN4#109" w:date="2023-10-31T20:40:42Z">
        <w:r>
          <w:rPr>
            <w:rFonts w:hint="eastAsia"/>
            <w:highlight w:val="cyan"/>
            <w:lang w:val="en-US" w:eastAsia="zh-CN"/>
          </w:rPr>
          <w:t xml:space="preserve"> </w:t>
        </w:r>
      </w:ins>
      <w:ins w:id="245" w:author="changes in RAN4#109" w:date="2023-10-31T20:37:31Z">
        <w:r>
          <w:rPr>
            <w:highlight w:val="cyan"/>
          </w:rPr>
          <w:t xml:space="preserve">overlapping with measurement gaps, Kp = </w:t>
        </w:r>
      </w:ins>
      <w:ins w:id="246" w:author="changes in RAN4#109" w:date="2023-10-31T20:37:31Z">
        <w:r>
          <w:rPr>
            <w:highlight w:val="cyan"/>
            <w:lang w:val="en-US"/>
          </w:rPr>
          <w:t>1</w:t>
        </w:r>
      </w:ins>
      <w:ins w:id="247" w:author="changes in RAN4#109" w:date="2023-10-31T20:37:34Z">
        <w:r>
          <w:rPr>
            <w:rFonts w:hint="eastAsia"/>
            <w:highlight w:val="cyan"/>
            <w:lang w:val="en-US" w:eastAsia="zh-CN"/>
          </w:rPr>
          <w:t>.</w:t>
        </w:r>
      </w:ins>
    </w:p>
    <w:p>
      <w:pPr>
        <w:pStyle w:val="99"/>
        <w:ind w:firstLine="0" w:firstLineChars="0"/>
        <w:rPr>
          <w:lang w:val="en-US" w:eastAsia="zh-CN"/>
        </w:rPr>
      </w:pPr>
      <w:r>
        <w:rPr>
          <w:lang w:val="en-US"/>
        </w:rPr>
        <w:t>For FR2</w:t>
      </w:r>
      <w:r>
        <w:rPr>
          <w:lang w:val="en-US" w:eastAsia="zh-CN"/>
        </w:rPr>
        <w:t>,</w:t>
      </w:r>
    </w:p>
    <w:p>
      <w:pPr>
        <w:pStyle w:val="100"/>
        <w:rPr>
          <w:lang w:val="en-US" w:eastAsia="zh-CN"/>
        </w:rPr>
      </w:pPr>
      <w:r>
        <w:tab/>
      </w:r>
      <w:r>
        <w:rPr>
          <w:lang w:val="en-US"/>
        </w:rPr>
        <w:t>K</w:t>
      </w:r>
      <w:r>
        <w:rPr>
          <w:vertAlign w:val="subscript"/>
          <w:lang w:val="en-US"/>
        </w:rPr>
        <w:t>layer1_measurement</w:t>
      </w:r>
      <w:r>
        <w:rPr>
          <w:lang w:val="en-US"/>
        </w:rPr>
        <w:t xml:space="preserve">=1, </w:t>
      </w:r>
    </w:p>
    <w:p>
      <w:pPr>
        <w:pStyle w:val="101"/>
        <w:rPr>
          <w:lang w:val="en-US"/>
        </w:rPr>
      </w:pPr>
      <w:r>
        <w:rPr>
          <w:lang w:val="en-US"/>
        </w:rPr>
        <w:t>-</w:t>
      </w:r>
      <w:r>
        <w:rPr>
          <w:lang w:val="en-US"/>
        </w:rPr>
        <w:tab/>
      </w:r>
      <w:r>
        <w:rPr>
          <w:lang w:val="en-US"/>
        </w:rPr>
        <w:t xml:space="preserve">if all of the reference signals configured for RLM, BFD, CBD or L1-RSRP for beam reporting on any FR2 serving frequency in the same band outside measurement gap are not fully overlapped by intra-frequency SMTC occasions, or </w:t>
      </w:r>
    </w:p>
    <w:p>
      <w:pPr>
        <w:pStyle w:val="101"/>
        <w:rPr>
          <w:lang w:val="en-US"/>
        </w:rPr>
      </w:pPr>
      <w:r>
        <w:rPr>
          <w:lang w:val="en-US"/>
        </w:rPr>
        <w:t>-</w:t>
      </w:r>
      <w:r>
        <w:rPr>
          <w:lang w:val="en-US"/>
        </w:rPr>
        <w:tab/>
      </w:r>
      <w:r>
        <w:rPr>
          <w:lang w:val="en-US"/>
        </w:rPr>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SSB-ToMeasure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101"/>
        <w:rPr>
          <w:lang w:val="en-US"/>
        </w:rPr>
      </w:pPr>
      <w:r>
        <w:tab/>
      </w:r>
      <w:r>
        <w:rPr>
          <w:lang w:val="en-US"/>
        </w:rPr>
        <w:t>K</w:t>
      </w:r>
      <w:r>
        <w:rPr>
          <w:vertAlign w:val="subscript"/>
          <w:lang w:val="en-US"/>
        </w:rPr>
        <w:t>layer1_measurement</w:t>
      </w:r>
      <w:r>
        <w:rPr>
          <w:lang w:val="en-US"/>
        </w:rPr>
        <w:t>=1.5, otherwise.</w:t>
      </w:r>
    </w:p>
    <w:p>
      <w:pPr>
        <w:pStyle w:val="100"/>
        <w:rPr>
          <w:lang w:val="en-US"/>
        </w:rPr>
      </w:pPr>
      <w:r>
        <w:rPr>
          <w:lang w:val="en-US"/>
        </w:rPr>
        <w:tab/>
      </w:r>
      <w:r>
        <w:rPr>
          <w:lang w:val="en-US"/>
        </w:rPr>
        <w:t xml:space="preserve">If the above-mentioned reference signal configured for L1-RSRP measurement is aperiodic CSI-RS </w:t>
      </w:r>
      <w:r>
        <w:t>resource</w:t>
      </w:r>
      <w:r>
        <w:rPr>
          <w:lang w:val="en-US"/>
        </w:rPr>
        <w:t xml:space="preserve">, </w:t>
      </w:r>
      <w:r>
        <w:t>longer cell identification delay would be expected.</w:t>
      </w:r>
    </w:p>
    <w:p>
      <w:pPr>
        <w:pStyle w:val="99"/>
      </w:pPr>
      <w:r>
        <w:tab/>
      </w:r>
      <w:r>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t>,</w:t>
      </w:r>
      <w:r>
        <w:rPr>
          <w:lang w:eastAsia="zh-CN"/>
        </w:rPr>
        <w:t xml:space="preserve"> the requirements </w:t>
      </w:r>
      <w:r>
        <w:t>for when DRX is not in use shall apply.</w:t>
      </w:r>
    </w:p>
    <w:p>
      <w:pPr>
        <w:pStyle w:val="99"/>
        <w:ind w:left="568" w:leftChars="0" w:firstLine="32" w:firstLineChars="0"/>
        <w:rPr>
          <w:ins w:id="248" w:author="changes in RAN4#109" w:date="2023-11-02T15:05:28Z"/>
          <w:rFonts w:hint="default"/>
          <w:highlight w:val="cyan"/>
          <w:lang w:val="en-US" w:eastAsia="zh-CN"/>
        </w:rPr>
      </w:pPr>
      <w:ins w:id="249" w:author="changes in RAN4#109" w:date="2023-11-02T15:05:28Z">
        <w:r>
          <w:rPr>
            <w:rFonts w:hint="eastAsia"/>
            <w:highlight w:val="cyan"/>
            <w:lang w:val="en-US" w:eastAsia="zh-CN"/>
          </w:rPr>
          <w:t xml:space="preserve">When the target SSB is completely contained in active BWP of UE or the active downlink BWP is initial BWP, the intra-frequency measurement should be without gap without interruption </w:t>
        </w:r>
        <w:commentRangeStart w:id="0"/>
        <w:r>
          <w:rPr>
            <w:rFonts w:hint="eastAsia"/>
            <w:highlight w:val="cyan"/>
            <w:lang w:val="en-US" w:eastAsia="zh-CN"/>
          </w:rPr>
          <w:t>regardless of the NeedForGaps</w:t>
        </w:r>
      </w:ins>
      <w:ins w:id="250" w:author="changes in RAN4#109" w:date="2023-11-02T15:05:28Z">
        <w:r>
          <w:rPr>
            <w:rFonts w:hint="default"/>
            <w:highlight w:val="cyan"/>
            <w:lang w:val="en-US" w:eastAsia="zh-CN"/>
          </w:rPr>
          <w:t>’</w:t>
        </w:r>
      </w:ins>
      <w:ins w:id="251" w:author="changes in RAN4#109" w:date="2023-11-02T15:05:28Z">
        <w:r>
          <w:rPr>
            <w:rFonts w:hint="eastAsia"/>
            <w:highlight w:val="cyan"/>
            <w:lang w:val="en-US" w:eastAsia="zh-CN"/>
          </w:rPr>
          <w:t xml:space="preserve"> status reporting</w:t>
        </w:r>
      </w:ins>
      <w:ins w:id="252" w:author="changes in RAN4#109" w:date="2023-11-02T15:05:48Z">
        <w:r>
          <w:rPr>
            <w:rFonts w:hint="eastAsia"/>
            <w:highlight w:val="cyan"/>
            <w:lang w:val="en-US" w:eastAsia="zh-CN"/>
          </w:rPr>
          <w:t>.</w:t>
        </w:r>
        <w:commentRangeEnd w:id="0"/>
      </w:ins>
      <w:r>
        <w:commentReference w:id="0"/>
      </w:r>
    </w:p>
    <w:p>
      <w:pPr>
        <w:pStyle w:val="99"/>
        <w:ind w:firstLine="0" w:firstLineChars="0"/>
      </w:pPr>
    </w:p>
    <w:p>
      <w:pPr>
        <w:pStyle w:val="79"/>
      </w:pPr>
      <w:r>
        <w:t>Table 9.2.5.1-1: Time period for PSS/SSS detection, (Frequency range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max( 600ms, ceil( 5 x K</w:t>
            </w:r>
            <w:r>
              <w:rPr>
                <w:vertAlign w:val="subscript"/>
              </w:rPr>
              <w:t>p</w:t>
            </w:r>
            <w:r>
              <w:t>) x SMTC period )</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max( 600ms, ceil(</w:t>
            </w:r>
            <w:r>
              <w:rPr>
                <w:rFonts w:hint="eastAsia" w:eastAsiaTheme="minorEastAsia"/>
                <w:lang w:eastAsia="zh-CN"/>
              </w:rPr>
              <w:t>M2</w:t>
            </w:r>
            <w:r>
              <w:rPr>
                <w:rFonts w:hint="eastAsia" w:eastAsiaTheme="minorEastAsia"/>
                <w:vertAlign w:val="superscript"/>
                <w:lang w:eastAsia="zh-CN"/>
              </w:rPr>
              <w:t xml:space="preserve"> Note 2</w:t>
            </w:r>
            <w:r>
              <w:t>x 5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val="fr-FR"/>
              </w:rPr>
            </w:pPr>
            <w:r>
              <w:rPr>
                <w:lang w:val="fr-FR"/>
              </w:rPr>
              <w:t>ceil(5 x K</w:t>
            </w:r>
            <w:r>
              <w:rPr>
                <w:vertAlign w:val="subscript"/>
                <w:lang w:val="fr-FR"/>
              </w:rPr>
              <w:t>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p>
            <w:pPr>
              <w:pStyle w:val="90"/>
            </w:pPr>
            <w:r>
              <w:t xml:space="preserve">NOTE </w:t>
            </w:r>
            <w:r>
              <w:rPr>
                <w:rFonts w:hint="eastAsia"/>
              </w:rPr>
              <w:t>2</w:t>
            </w:r>
            <w:r>
              <w:t>:</w:t>
            </w:r>
            <w:r>
              <w:tab/>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pPr>
              <w:pStyle w:val="90"/>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90"/>
            </w:pPr>
            <w:r>
              <w:t>NOTE 4:</w:t>
            </w:r>
            <w:r>
              <w:tab/>
            </w:r>
            <w:r>
              <w:t xml:space="preserve">When </w:t>
            </w:r>
            <w:r>
              <w:rPr>
                <w:i/>
                <w:iCs/>
              </w:rPr>
              <w:t>highSpeedMeasCA-Scell-r17</w:t>
            </w:r>
            <w:r>
              <w:t xml:space="preserve"> is configured and UE supports </w:t>
            </w:r>
            <w:r>
              <w:rPr>
                <w:i/>
                <w:iCs/>
              </w:rPr>
              <w:t>measurementEnhancementCA-r17</w:t>
            </w:r>
            <w:r>
              <w:t>, M2 = 1.5 if SMTC periodicity &gt; 40 ms; otherwise M2=1.</w:t>
            </w:r>
          </w:p>
        </w:tc>
      </w:tr>
    </w:tbl>
    <w:p/>
    <w:p/>
    <w:p>
      <w:pPr>
        <w:pStyle w:val="79"/>
      </w:pPr>
      <w:r>
        <w:t>Table 9.2.5.1-2: Time period for PSS/SSS detection, (Frequency range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max(600ms, 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max(600ms, ceil(1.5 x 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p>
            <w:pPr>
              <w:pStyle w:val="90"/>
            </w:pPr>
            <w:r>
              <w:t xml:space="preserve">NOTE 2: </w:t>
            </w:r>
            <w:r>
              <w:tab/>
            </w:r>
            <w:r>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p>
      <w:pPr>
        <w:pStyle w:val="79"/>
      </w:pPr>
      <w:r>
        <w:t>Table 9.2.5.1-3: Time period for time index detection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max(120ms,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max(120ms, ceil (</w:t>
            </w:r>
            <w:r>
              <w:rPr>
                <w:rFonts w:hint="eastAsia" w:eastAsiaTheme="minorEastAsia"/>
                <w:lang w:eastAsia="zh-CN"/>
              </w:rPr>
              <w:t>M2</w:t>
            </w:r>
            <w:r>
              <w:rPr>
                <w:rFonts w:hint="eastAsia" w:eastAsiaTheme="minorEastAsia"/>
                <w:vertAlign w:val="superscript"/>
                <w:lang w:eastAsia="zh-CN"/>
              </w:rPr>
              <w:t xml:space="preserve"> Note 2</w:t>
            </w:r>
            <w:r>
              <w:t xml:space="preserve"> x 3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val="fr-FR"/>
              </w:rPr>
            </w:pPr>
            <w:r>
              <w:rPr>
                <w:lang w:val="fr-FR"/>
              </w:rPr>
              <w:t>Ceil(3 x K</w:t>
            </w:r>
            <w:r>
              <w:rPr>
                <w:vertAlign w:val="subscript"/>
                <w:lang w:val="fr-FR"/>
              </w:rPr>
              <w:t>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rPr>
                <w:lang w:eastAsia="ko-KR"/>
              </w:rPr>
              <w:t>NOTE</w:t>
            </w:r>
            <w:r>
              <w:t xml:space="preserve"> 1:</w:t>
            </w:r>
            <w:r>
              <w:tab/>
            </w:r>
            <w:r>
              <w:t>If different SMTC periodicities are configured for different cells, the SMTC period in the requirement is the one used by the cell being identified</w:t>
            </w:r>
          </w:p>
          <w:p>
            <w:pPr>
              <w:pStyle w:val="90"/>
            </w:pPr>
            <w:r>
              <w:t>NOTE 2:</w:t>
            </w:r>
            <w:r>
              <w:tab/>
            </w:r>
            <w:r>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pPr>
              <w:pStyle w:val="90"/>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90"/>
            </w:pPr>
            <w:r>
              <w:t xml:space="preserve">NOTE 4: </w:t>
            </w:r>
            <w:r>
              <w:tab/>
            </w:r>
            <w:r>
              <w:rPr>
                <w:rFonts w:eastAsia="等线"/>
                <w:lang w:val="en-US" w:eastAsia="zh-CN"/>
              </w:rPr>
              <w:t xml:space="preserve">When </w:t>
            </w:r>
            <w:r>
              <w:rPr>
                <w:i/>
                <w:iCs/>
              </w:rPr>
              <w:t>highSpeedMeasCA-Scell-r17</w:t>
            </w:r>
            <w:r>
              <w:rPr>
                <w:rFonts w:eastAsia="等线"/>
                <w:lang w:val="en-US" w:eastAsia="zh-CN"/>
              </w:rPr>
              <w:t xml:space="preserve"> is configured and UE supports </w:t>
            </w:r>
            <w:r>
              <w:rPr>
                <w:rFonts w:eastAsia="等线"/>
                <w:i/>
                <w:iCs/>
                <w:lang w:val="en-US" w:eastAsia="zh-CN"/>
              </w:rPr>
              <w:t>measurementEnhancementCA-r17</w:t>
            </w:r>
            <w:r>
              <w:rPr>
                <w:rFonts w:eastAsia="等线"/>
                <w:lang w:val="en-US" w:eastAsia="zh-CN"/>
              </w:rPr>
              <w:t>, M2 = 1.5 if SMTC periodicity &gt; 40 ms; otherwise M2=1</w:t>
            </w:r>
          </w:p>
        </w:tc>
      </w:tr>
    </w:tbl>
    <w:p/>
    <w:p>
      <w:pPr>
        <w:pStyle w:val="79"/>
      </w:pPr>
      <w:r>
        <w:t>Table 9.2.5.1-4: Time period for PSS/SSS detection, deactivated 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Ceil(5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rPr>
                <w:lang w:val="fr-FR"/>
              </w:rPr>
              <w:t>The requirements also apply to deactivated SCG SCell.</w:t>
            </w:r>
          </w:p>
        </w:tc>
      </w:tr>
    </w:tbl>
    <w:p/>
    <w:p>
      <w:pPr>
        <w:pStyle w:val="79"/>
      </w:pPr>
      <w:r>
        <w:t>Table 9.2.5.1-5: Time period for PSS/SSS detection, deactivated SCell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measCycleSCell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1.5xDRX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rPr>
                <w:lang w:val="fr-FR"/>
              </w:rPr>
              <w:t>The requirements also apply to deactivated SCG SCell.</w:t>
            </w:r>
          </w:p>
        </w:tc>
      </w:tr>
    </w:tbl>
    <w:p/>
    <w:p>
      <w:pPr>
        <w:pStyle w:val="79"/>
      </w:pPr>
      <w:r>
        <w:t>Table 9.2.5.1-6: Time period for time index detection, deactivated 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Ceil(3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Ceil(3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Ceil(3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rPr>
                <w:lang w:val="fr-FR"/>
              </w:rPr>
              <w:t>The requirements also apply to deactivated SCG SCell.</w:t>
            </w:r>
          </w:p>
        </w:tc>
      </w:tr>
    </w:tbl>
    <w:p/>
    <w:p>
      <w:pPr>
        <w:pStyle w:val="79"/>
      </w:pPr>
      <w:r>
        <w:t>Table 9.2.5.1-7: Void</w:t>
      </w:r>
    </w:p>
    <w:p>
      <w:pPr>
        <w:pStyle w:val="79"/>
      </w:pPr>
      <w:r>
        <w:t>Table 9.2.5.1-8: Void</w:t>
      </w:r>
    </w:p>
    <w:p>
      <w:pPr>
        <w:pStyle w:val="79"/>
      </w:pPr>
      <w:r>
        <w:t xml:space="preserve">Table 9.2.5.1-9: Time period for PSS/SSS detection, deactivated SCell (FR1), </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6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 xml:space="preserve"> Ceil(5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M2 = 1.5 if SMTC periodicity &gt; 40 ms; otherwise M2=1</w:t>
            </w:r>
          </w:p>
        </w:tc>
      </w:tr>
    </w:tbl>
    <w:p/>
    <w:p>
      <w:pPr>
        <w:pStyle w:val="79"/>
        <w:rPr>
          <w:rFonts w:eastAsia="等线"/>
          <w:lang w:eastAsia="zh-CN"/>
        </w:rPr>
      </w:pPr>
      <w:r>
        <w:t>Table 9.2.5.1-10: Time period for time index detection, deactivated SCell (FR1)</w:t>
      </w:r>
      <w:r>
        <w:rPr>
          <w:rFonts w:hint="eastAsia" w:ascii="等线" w:hAnsi="等线" w:eastAsia="等线"/>
          <w:lang w:eastAsia="zh-CN"/>
        </w:rPr>
        <w:t>，</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6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Ceil(3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 xml:space="preserve"> Ceil(3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Ceil(3 x K</w:t>
            </w:r>
            <w:r>
              <w:rPr>
                <w:vertAlign w:val="subscript"/>
              </w:rPr>
              <w:t>p</w:t>
            </w:r>
            <w:r>
              <w:t>)x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M2 = 1.5 if SMTC periodicity &gt; 40 ms; otherwise M2=1</w:t>
            </w:r>
          </w:p>
        </w:tc>
      </w:tr>
    </w:tbl>
    <w:p>
      <w:pPr>
        <w:rPr>
          <w:lang w:eastAsia="zh-CN"/>
        </w:rPr>
      </w:pPr>
    </w:p>
    <w:p>
      <w:pPr>
        <w:pStyle w:val="79"/>
      </w:pPr>
      <w:r>
        <w:t xml:space="preserve">Table 9.2.5.1-11: Time period for PSS/SSS detection when </w:t>
      </w:r>
      <w:r>
        <w:rPr>
          <w:i/>
          <w:iCs/>
        </w:rPr>
        <w:t>highSpeedMeasFlagFR2-r17</w:t>
      </w:r>
      <w:r>
        <w:t xml:space="preserve"> is configured, (Frequency range FR2) when SMTC period &lt;= 40ms</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lang w:val="en-US"/>
              </w:rPr>
              <w:t>≤</w:t>
            </w:r>
            <w: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76"/>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76"/>
            </w:pPr>
            <w:r>
              <w:t>80ms&lt; DRX cycle</w:t>
            </w:r>
            <w:r>
              <w:rPr>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p>
            <w:pPr>
              <w:pStyle w:val="90"/>
            </w:pPr>
            <w:r>
              <w:t>NOTE 2:</w:t>
            </w:r>
            <w:r>
              <w:tab/>
            </w:r>
            <w:r>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pPr>
              <w:pStyle w:val="90"/>
            </w:pPr>
            <w:r>
              <w:t xml:space="preserve">NOTE 3: </w:t>
            </w:r>
            <w:r>
              <w:tab/>
            </w:r>
            <w:r>
              <w:t>Void</w:t>
            </w:r>
          </w:p>
        </w:tc>
      </w:tr>
    </w:tbl>
    <w:p/>
    <w:p>
      <w:pPr>
        <w:pStyle w:val="79"/>
      </w:pPr>
      <w:r>
        <w:t>Table 9.2.5.1-12: Time period for PSS/SSS detection, deactivated PSCell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Ceil(5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max(measCyclePSCell, DRX cycle) x CSSF</w:t>
            </w:r>
            <w:r>
              <w:rPr>
                <w:vertAlign w:val="subscript"/>
              </w:rPr>
              <w:t>intra</w:t>
            </w:r>
          </w:p>
        </w:tc>
      </w:tr>
    </w:tbl>
    <w:p/>
    <w:p>
      <w:pPr>
        <w:pStyle w:val="79"/>
      </w:pPr>
      <w:r>
        <w:t>Table 9.2.5.1-13: Time period for PSS/SSS detection, deactivated PSCell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w:t>
            </w:r>
            <w:r>
              <w:t>measCyclePSCell</w:t>
            </w:r>
            <w:r>
              <w:rPr>
                <w:rFonts w:cs="Arial"/>
              </w:rPr>
              <w:t xml:space="preserv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1.5xDRX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DRX cycle) x CSSF</w:t>
            </w:r>
            <w:r>
              <w:rPr>
                <w:rFonts w:cs="Arial"/>
                <w:vertAlign w:val="subscript"/>
              </w:rPr>
              <w:t>intra</w:t>
            </w:r>
          </w:p>
        </w:tc>
      </w:tr>
    </w:tbl>
    <w:p/>
    <w:p>
      <w:pPr>
        <w:pStyle w:val="79"/>
      </w:pPr>
      <w:r>
        <w:t>Table 9.2.5.1-14: Time period for time index detection, deactivated PSCell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Ceil(3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Ceil(3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Ceil(3 x K</w:t>
            </w:r>
            <w:r>
              <w:rPr>
                <w:vertAlign w:val="subscript"/>
              </w:rPr>
              <w:t>p</w:t>
            </w:r>
            <w:r>
              <w:t>) x max(measCyclePSCell, DRX cycle) x CSSF</w:t>
            </w:r>
            <w:r>
              <w:rPr>
                <w:vertAlign w:val="subscript"/>
              </w:rPr>
              <w:t>intra</w:t>
            </w:r>
          </w:p>
        </w:tc>
      </w:tr>
    </w:tbl>
    <w:p>
      <w:pPr>
        <w:rPr>
          <w:lang w:eastAsia="zh-CN"/>
        </w:rPr>
      </w:pPr>
    </w:p>
    <w:p>
      <w:pPr>
        <w:pStyle w:val="79"/>
      </w:pPr>
      <w:r>
        <w:t>Table 9.2.5.1-15: Time period for time index detection (Frequency range FR2-2)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max(200ms, ceil(M</w:t>
            </w:r>
            <w:r>
              <w:rPr>
                <w:vertAlign w:val="subscript"/>
                <w:lang w:eastAsia="zh-CN"/>
              </w:rPr>
              <w:t>SSB_index_intra</w:t>
            </w:r>
            <w:r>
              <w:t xml:space="preserve"> x </w:t>
            </w:r>
            <w:r>
              <w:rPr>
                <w:rFonts w:hint="eastAsia"/>
                <w:lang w:eastAsia="zh-CN"/>
              </w:rPr>
              <w:t>K</w:t>
            </w:r>
            <w:r>
              <w:rPr>
                <w:rFonts w:hint="eastAsia"/>
                <w:vertAlign w:val="subscript"/>
                <w:lang w:eastAsia="zh-CN"/>
              </w:rPr>
              <w:t>p</w:t>
            </w:r>
            <w:r>
              <w:rPr>
                <w:vertAlign w:val="subscript"/>
                <w:lang w:eastAsia="zh-CN"/>
              </w:rPr>
              <w:t xml:space="preserve"> </w:t>
            </w:r>
            <w:r>
              <w:t>x SMTC period)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max(200ms, ceil(1.5 x M</w:t>
            </w:r>
            <w:r>
              <w:rPr>
                <w:vertAlign w:val="subscript"/>
                <w:lang w:eastAsia="zh-CN"/>
              </w:rPr>
              <w:t>SSB_index_intra</w:t>
            </w:r>
            <w:r>
              <w:t xml:space="preserve"> </w:t>
            </w:r>
            <w:r>
              <w:rPr>
                <w:rFonts w:hint="eastAsia"/>
                <w:lang w:eastAsia="zh-CN"/>
              </w:rPr>
              <w:t>x K</w:t>
            </w:r>
            <w:r>
              <w:rPr>
                <w:rFonts w:hint="eastAsia"/>
                <w:vertAlign w:val="subscript"/>
                <w:lang w:eastAsia="zh-CN"/>
              </w:rPr>
              <w:t>p</w:t>
            </w:r>
            <w:r>
              <w:t>) x max(SMTC period, DRX cycle) x CSSF</w:t>
            </w:r>
            <w:r>
              <w:rPr>
                <w:vertAlign w:val="subscript"/>
              </w:rPr>
              <w:t>intra</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Ceil(M</w:t>
            </w:r>
            <w:r>
              <w:rPr>
                <w:vertAlign w:val="subscript"/>
                <w:lang w:eastAsia="zh-CN"/>
              </w:rPr>
              <w:t>SSB_index_intra</w:t>
            </w:r>
            <w:r>
              <w:t xml:space="preserve"> </w:t>
            </w:r>
            <w:r>
              <w:rPr>
                <w:rFonts w:hint="eastAsia"/>
                <w:lang w:eastAsia="zh-CN"/>
              </w:rPr>
              <w:t>x K</w:t>
            </w:r>
            <w:r>
              <w:rPr>
                <w:rFonts w:hint="eastAsia"/>
                <w:vertAlign w:val="subscript"/>
                <w:lang w:eastAsia="zh-CN"/>
              </w:rPr>
              <w:t>p</w:t>
            </w:r>
            <w:r>
              <w:t xml:space="preserve"> )x DRX cycle x CSSF</w:t>
            </w:r>
            <w:r>
              <w:rPr>
                <w:vertAlign w:val="subscript"/>
              </w:rPr>
              <w:t>intra</w:t>
            </w:r>
          </w:p>
        </w:tc>
      </w:tr>
    </w:tbl>
    <w:p>
      <w:pPr>
        <w:rPr>
          <w:lang w:eastAsia="zh-CN"/>
        </w:rPr>
      </w:pPr>
    </w:p>
    <w:p>
      <w:pPr>
        <w:pStyle w:val="79"/>
      </w:pPr>
      <w:r>
        <w:t>Table 9.2.5.1-16: Time period for time index detection (FR1) for less_than_5Mhz channel bandwidth UE</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SSB_time_index_intra_less_than_5Mhz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max(120ms, ceil( [X] x K</w:t>
            </w:r>
            <w:r>
              <w:rPr>
                <w:vertAlign w:val="subscript"/>
              </w:rPr>
              <w:t xml:space="preserve">p </w:t>
            </w:r>
            <w:r>
              <w:t>)</w:t>
            </w:r>
            <w:r>
              <w:rPr>
                <w:vertAlign w:val="superscript"/>
              </w:rPr>
              <w:t xml:space="preserve"> Note 2</w:t>
            </w:r>
            <w:r>
              <w:t xml:space="preserve"> </w:t>
            </w:r>
            <w:r>
              <w:rPr>
                <w:vertAlign w:val="subscript"/>
              </w:rPr>
              <w:t xml:space="preserve"> </w:t>
            </w:r>
            <w:r>
              <w:t>x SMTC period)</w:t>
            </w:r>
            <w:r>
              <w:rPr>
                <w:vertAlign w:val="superscript"/>
              </w:rPr>
              <w:t>Note 1</w:t>
            </w:r>
            <w:r>
              <w:t xml:space="preserve"> x CSSF</w:t>
            </w:r>
            <w:r>
              <w:rPr>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max(120ms, ceil (1.5 x [Y] x K</w:t>
            </w:r>
            <w:r>
              <w:rPr>
                <w:vertAlign w:val="subscript"/>
              </w:rPr>
              <w:t>p</w:t>
            </w:r>
            <w:r>
              <w:t>) x max(SMTC period,DRX cycle)) x CSSF</w:t>
            </w:r>
            <w:r>
              <w:rPr>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val="fr-FR"/>
              </w:rPr>
            </w:pPr>
            <w:r>
              <w:rPr>
                <w:lang w:val="fr-FR"/>
              </w:rPr>
              <w:t>Ceil([Z] x K</w:t>
            </w:r>
            <w:r>
              <w:rPr>
                <w:vertAlign w:val="subscript"/>
                <w:lang w:val="fr-FR"/>
              </w:rPr>
              <w:t>p</w:t>
            </w:r>
            <w:r>
              <w:rPr>
                <w:lang w:val="fr-FR"/>
              </w:rPr>
              <w:t>)</w:t>
            </w:r>
            <w:r>
              <w:rPr>
                <w:vertAlign w:val="superscript"/>
              </w:rPr>
              <w:t xml:space="preserve"> Note 2</w:t>
            </w:r>
            <w:r>
              <w:t xml:space="preserve"> </w:t>
            </w:r>
            <w:r>
              <w:rPr>
                <w:lang w:val="fr-FR"/>
              </w:rPr>
              <w:t xml:space="preserve"> x DRX cycle x CSSF</w:t>
            </w:r>
            <w:r>
              <w:rPr>
                <w:vertAlign w:val="subscript"/>
                <w:lang w:val="fr-FR"/>
              </w:rPr>
              <w:t>intra</w:t>
            </w:r>
            <w:r>
              <w:rPr>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rPr>
                <w:lang w:eastAsia="ko-KR"/>
              </w:rPr>
              <w:t>NOTE</w:t>
            </w:r>
            <w:r>
              <w:t xml:space="preserve"> 1:</w:t>
            </w:r>
            <w:r>
              <w:tab/>
            </w:r>
            <w:r>
              <w:t>If different SMTC periodicities are configured for different cells, the SMTC period in the requirement is the one used by the cell being identified</w:t>
            </w:r>
          </w:p>
          <w:p>
            <w:pPr>
              <w:pStyle w:val="90"/>
              <w:ind w:left="0" w:firstLine="0"/>
            </w:pPr>
          </w:p>
        </w:tc>
      </w:tr>
    </w:tbl>
    <w:p>
      <w:pPr>
        <w:rPr>
          <w:ins w:id="253" w:author="Waseem Ozan" w:date="2023-10-16T19:28:00Z"/>
          <w:lang w:eastAsia="zh-CN"/>
        </w:rPr>
      </w:pPr>
    </w:p>
    <w:p>
      <w:pPr>
        <w:pStyle w:val="79"/>
        <w:rPr>
          <w:ins w:id="254" w:author="Waseem Ozan" w:date="2023-10-16T19:28:00Z"/>
        </w:rPr>
      </w:pPr>
      <w:ins w:id="255" w:author="Waseem Ozan" w:date="2023-10-16T19:28:00Z">
        <w:r>
          <w:rPr/>
          <w:t>Table 9.2.5.1-</w:t>
        </w:r>
      </w:ins>
      <w:ins w:id="256" w:author="Waseem Ozan" w:date="2023-10-16T19:28:00Z">
        <w:r>
          <w:rPr>
            <w:rFonts w:hint="eastAsia"/>
            <w:lang w:val="en-US" w:eastAsia="zh-CN"/>
          </w:rPr>
          <w:t>X1</w:t>
        </w:r>
      </w:ins>
      <w:ins w:id="257" w:author="Waseem Ozan" w:date="2023-10-16T19:28:00Z">
        <w:r>
          <w:rPr/>
          <w:t>: Time period for PSS/SSS detection</w:t>
        </w:r>
      </w:ins>
      <w:ins w:id="258" w:author="Waseem Ozan" w:date="2023-10-16T19:28:00Z">
        <w:r>
          <w:rPr>
            <w:rFonts w:hint="eastAsia"/>
            <w:lang w:val="en-US" w:eastAsia="zh-CN"/>
          </w:rPr>
          <w:t xml:space="preserve"> for UE </w:t>
        </w:r>
      </w:ins>
      <w:ins w:id="259" w:author="Waseem Ozan" w:date="2023-10-16T19:28:00Z">
        <w:r>
          <w:rPr>
            <w:lang w:eastAsia="zh-CN"/>
          </w:rPr>
          <w:t>indicat</w:t>
        </w:r>
      </w:ins>
      <w:ins w:id="260" w:author="Waseem Ozan" w:date="2023-10-16T19:28:00Z">
        <w:r>
          <w:rPr>
            <w:rFonts w:hint="eastAsia"/>
            <w:lang w:val="en-US" w:eastAsia="zh-CN"/>
          </w:rPr>
          <w:t>ing [no gap with interruption]</w:t>
        </w:r>
      </w:ins>
      <w:ins w:id="261" w:author="Waseem Ozan" w:date="2023-10-16T19:28:00Z">
        <w:r>
          <w:rPr/>
          <w:t>, (Frequency range FR1)</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2"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5"/>
              <w:rPr>
                <w:ins w:id="263" w:author="Waseem Ozan" w:date="2023-10-16T19:28:00Z"/>
              </w:rPr>
            </w:pPr>
            <w:ins w:id="264" w:author="Waseem Ozan" w:date="2023-10-16T19:28:00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265" w:author="Waseem Ozan" w:date="2023-10-16T19:28:00Z"/>
              </w:rPr>
            </w:pPr>
            <w:ins w:id="266" w:author="Waseem Ozan" w:date="2023-10-16T19:28:00Z">
              <w:r>
                <w:rPr/>
                <w:t>T</w:t>
              </w:r>
            </w:ins>
            <w:ins w:id="267" w:author="Waseem Ozan" w:date="2023-10-16T19:28:00Z">
              <w:r>
                <w:rPr>
                  <w:vertAlign w:val="subscript"/>
                </w:rPr>
                <w:t>PSS/SSS_sync_intra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8"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269" w:author="Waseem Ozan" w:date="2023-10-16T19:28:00Z"/>
              </w:rPr>
            </w:pPr>
            <w:ins w:id="270" w:author="Waseem Ozan" w:date="2023-10-16T19:28:00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76"/>
              <w:rPr>
                <w:ins w:id="271" w:author="Waseem Ozan" w:date="2023-10-16T19:28:00Z"/>
              </w:rPr>
            </w:pPr>
            <w:ins w:id="272" w:author="Waseem Ozan" w:date="2023-10-16T19:28:00Z">
              <w:r>
                <w:rPr/>
                <w:t>max( 600ms, ceil( 5 x K</w:t>
              </w:r>
            </w:ins>
            <w:ins w:id="273" w:author="Waseem Ozan" w:date="2023-10-16T19:28:00Z">
              <w:r>
                <w:rPr>
                  <w:vertAlign w:val="subscript"/>
                </w:rPr>
                <w:t>p</w:t>
              </w:r>
            </w:ins>
            <w:ins w:id="274" w:author="Waseem Ozan" w:date="2023-10-16T19:28:00Z">
              <w:r>
                <w:rPr/>
                <w:t xml:space="preserve">) x </w:t>
              </w:r>
            </w:ins>
            <w:ins w:id="275" w:author="Waseem Ozan" w:date="2023-10-16T19:28:00Z">
              <w:r>
                <w:rPr>
                  <w:rFonts w:hint="eastAsia"/>
                  <w:lang w:val="en-US" w:eastAsia="zh-CN"/>
                </w:rPr>
                <w:t xml:space="preserve">max (80ms, </w:t>
              </w:r>
            </w:ins>
            <w:ins w:id="276" w:author="Waseem Ozan" w:date="2023-10-16T19:28:00Z">
              <w:r>
                <w:rPr/>
                <w:t xml:space="preserve">SMTC period </w:t>
              </w:r>
            </w:ins>
            <w:ins w:id="277" w:author="Waseem Ozan" w:date="2023-10-16T19:28:00Z">
              <w:r>
                <w:rPr>
                  <w:rFonts w:hint="eastAsia"/>
                  <w:lang w:val="en-US" w:eastAsia="zh-CN"/>
                </w:rPr>
                <w:t>)</w:t>
              </w:r>
            </w:ins>
            <w:ins w:id="278" w:author="Waseem Ozan" w:date="2023-10-16T19:28:00Z">
              <w:r>
                <w:rPr/>
                <w:t>)</w:t>
              </w:r>
            </w:ins>
            <w:ins w:id="279" w:author="Waseem Ozan" w:date="2023-10-16T19:28:00Z">
              <w:r>
                <w:rPr>
                  <w:vertAlign w:val="superscript"/>
                </w:rPr>
                <w:t>Note 1</w:t>
              </w:r>
            </w:ins>
            <w:ins w:id="280" w:author="Waseem Ozan" w:date="2023-10-16T19:28:00Z">
              <w:r>
                <w:rPr/>
                <w:t xml:space="preserve"> x CSSF</w:t>
              </w:r>
            </w:ins>
            <w:ins w:id="281" w:author="Waseem Ozan" w:date="2023-10-16T19:28: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2"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283" w:author="Waseem Ozan" w:date="2023-10-16T19:28:00Z"/>
              </w:rPr>
            </w:pPr>
            <w:ins w:id="284" w:author="Waseem Ozan" w:date="2023-10-16T19:28:00Z">
              <w:r>
                <w:rPr/>
                <w:t>DRX cycle</w:t>
              </w:r>
            </w:ins>
            <w:ins w:id="285" w:author="Waseem Ozan" w:date="2023-10-16T19:28:00Z">
              <w:r>
                <w:rPr>
                  <w:rFonts w:hint="eastAsia"/>
                  <w:lang w:val="en-US"/>
                </w:rPr>
                <w:t>≤</w:t>
              </w:r>
            </w:ins>
            <w:ins w:id="286" w:author="Waseem Ozan" w:date="2023-10-16T19:28:00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287" w:author="Waseem Ozan" w:date="2023-10-16T19:28:00Z"/>
                <w:b/>
              </w:rPr>
            </w:pPr>
            <w:ins w:id="288" w:author="Waseem Ozan" w:date="2023-10-16T19:28:00Z">
              <w:r>
                <w:rPr/>
                <w:t>max( 600ms, ceil(</w:t>
              </w:r>
            </w:ins>
            <w:ins w:id="289" w:author="Waseem Ozan" w:date="2023-10-16T19:28:00Z">
              <w:r>
                <w:rPr>
                  <w:rFonts w:hint="eastAsia"/>
                  <w:lang w:eastAsia="zh-CN"/>
                </w:rPr>
                <w:t>M2</w:t>
              </w:r>
            </w:ins>
            <w:ins w:id="290" w:author="Waseem Ozan" w:date="2023-10-16T19:28:00Z">
              <w:r>
                <w:rPr>
                  <w:rFonts w:hint="eastAsia"/>
                  <w:vertAlign w:val="superscript"/>
                  <w:lang w:eastAsia="zh-CN"/>
                </w:rPr>
                <w:t xml:space="preserve"> Note 2</w:t>
              </w:r>
            </w:ins>
            <w:ins w:id="291" w:author="Waseem Ozan" w:date="2023-10-16T19:28:00Z">
              <w:r>
                <w:rPr/>
                <w:t>x 5 x K</w:t>
              </w:r>
            </w:ins>
            <w:ins w:id="292" w:author="Waseem Ozan" w:date="2023-10-16T19:28:00Z">
              <w:r>
                <w:rPr>
                  <w:vertAlign w:val="subscript"/>
                </w:rPr>
                <w:t>p</w:t>
              </w:r>
            </w:ins>
            <w:ins w:id="293" w:author="Waseem Ozan" w:date="2023-10-16T19:28:00Z">
              <w:r>
                <w:rPr/>
                <w:t>) x max(</w:t>
              </w:r>
            </w:ins>
            <w:ins w:id="294" w:author="Waseem Ozan" w:date="2023-10-16T19:28:00Z">
              <w:r>
                <w:rPr>
                  <w:rFonts w:hint="eastAsia"/>
                  <w:lang w:val="en-US" w:eastAsia="zh-CN"/>
                </w:rPr>
                <w:t xml:space="preserve">80ms, </w:t>
              </w:r>
            </w:ins>
            <w:ins w:id="295" w:author="Waseem Ozan" w:date="2023-10-16T19:28:00Z">
              <w:r>
                <w:rPr/>
                <w:t>SMTC period,DRX cycle)) x CSSF</w:t>
              </w:r>
            </w:ins>
            <w:ins w:id="296" w:author="Waseem Ozan" w:date="2023-10-16T19:28: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7"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298" w:author="Waseem Ozan" w:date="2023-10-16T19:28:00Z"/>
              </w:rPr>
            </w:pPr>
            <w:ins w:id="299" w:author="Waseem Ozan" w:date="2023-10-16T19:28:00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300" w:author="Waseem Ozan" w:date="2023-10-16T19:28:00Z"/>
                <w:b/>
                <w:lang w:val="fr-FR"/>
              </w:rPr>
            </w:pPr>
            <w:ins w:id="301" w:author="Waseem Ozan" w:date="2023-10-16T19:28:00Z">
              <w:r>
                <w:rPr>
                  <w:lang w:val="fr-FR"/>
                </w:rPr>
                <w:t>ceil(5 x K</w:t>
              </w:r>
            </w:ins>
            <w:ins w:id="302" w:author="Waseem Ozan" w:date="2023-10-16T19:28:00Z">
              <w:r>
                <w:rPr>
                  <w:vertAlign w:val="subscript"/>
                  <w:lang w:val="fr-FR"/>
                </w:rPr>
                <w:t>p</w:t>
              </w:r>
            </w:ins>
            <w:ins w:id="303" w:author="Waseem Ozan" w:date="2023-10-16T19:28:00Z">
              <w:r>
                <w:rPr>
                  <w:lang w:val="fr-FR"/>
                </w:rPr>
                <w:t xml:space="preserve">) x </w:t>
              </w:r>
            </w:ins>
            <w:ins w:id="304" w:author="Waseem Ozan" w:date="2023-10-16T19:28:00Z">
              <w:r>
                <w:rPr>
                  <w:rFonts w:hint="eastAsia"/>
                  <w:lang w:val="en-US" w:eastAsia="zh-CN"/>
                </w:rPr>
                <w:t>DRX cycle</w:t>
              </w:r>
            </w:ins>
            <w:ins w:id="305" w:author="Waseem Ozan" w:date="2023-10-16T19:28:00Z">
              <w:r>
                <w:rPr>
                  <w:lang w:val="fr-FR"/>
                </w:rPr>
                <w:t xml:space="preserve"> x CSSF</w:t>
              </w:r>
            </w:ins>
            <w:ins w:id="306" w:author="Waseem Ozan" w:date="2023-10-16T19:28:00Z">
              <w:r>
                <w:rPr>
                  <w:vertAlign w:val="subscript"/>
                  <w:lang w:val="fr-FR"/>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7" w:author="Waseem Ozan" w:date="2023-10-16T19:28:00Z"/>
        </w:trPr>
        <w:tc>
          <w:tcPr>
            <w:tcW w:w="9241" w:type="dxa"/>
            <w:gridSpan w:val="2"/>
            <w:tcBorders>
              <w:top w:val="single" w:color="auto" w:sz="4" w:space="0"/>
              <w:left w:val="single" w:color="auto" w:sz="4" w:space="0"/>
              <w:bottom w:val="single" w:color="auto" w:sz="4" w:space="0"/>
              <w:right w:val="single" w:color="auto" w:sz="4" w:space="0"/>
            </w:tcBorders>
          </w:tcPr>
          <w:p>
            <w:pPr>
              <w:pStyle w:val="90"/>
              <w:rPr>
                <w:ins w:id="308" w:author="Waseem Ozan" w:date="2023-10-16T19:28:00Z"/>
              </w:rPr>
            </w:pPr>
            <w:ins w:id="309" w:author="Waseem Ozan" w:date="2023-10-16T19:28:00Z">
              <w:r>
                <w:rPr/>
                <w:t>NOTE 1:</w:t>
              </w:r>
            </w:ins>
            <w:ins w:id="310" w:author="Waseem Ozan" w:date="2023-10-16T19:28:00Z">
              <w:r>
                <w:rPr/>
                <w:tab/>
              </w:r>
            </w:ins>
            <w:ins w:id="311" w:author="Waseem Ozan" w:date="2023-10-16T19:28:00Z">
              <w:r>
                <w:rPr/>
                <w:t>If different SMTC periodicities are configured for different cells, the SMTC period in the requirement is the one used by the cell being identified</w:t>
              </w:r>
            </w:ins>
          </w:p>
          <w:p>
            <w:pPr>
              <w:pStyle w:val="90"/>
              <w:rPr>
                <w:ins w:id="312" w:author="Waseem Ozan" w:date="2023-10-16T19:28:00Z"/>
              </w:rPr>
            </w:pPr>
            <w:ins w:id="313" w:author="Waseem Ozan" w:date="2023-10-16T19:28:00Z">
              <w:r>
                <w:rPr/>
                <w:t xml:space="preserve">NOTE </w:t>
              </w:r>
            </w:ins>
            <w:ins w:id="314" w:author="Waseem Ozan" w:date="2023-10-16T19:28:00Z">
              <w:r>
                <w:rPr>
                  <w:rFonts w:hint="eastAsia"/>
                </w:rPr>
                <w:t>2</w:t>
              </w:r>
            </w:ins>
            <w:ins w:id="315" w:author="Waseem Ozan" w:date="2023-10-16T19:28:00Z">
              <w:r>
                <w:rPr/>
                <w:t>:</w:t>
              </w:r>
            </w:ins>
            <w:ins w:id="316" w:author="Waseem Ozan" w:date="2023-10-16T19:28:00Z">
              <w:r>
                <w:rPr/>
                <w:tab/>
              </w:r>
            </w:ins>
            <w:ins w:id="317" w:author="Waseem Ozan" w:date="2023-10-16T19:28:00Z">
              <w:r>
                <w:rPr>
                  <w:rFonts w:hint="eastAsia"/>
                </w:rPr>
                <w:t>When</w:t>
              </w:r>
            </w:ins>
            <w:ins w:id="318" w:author="Waseem Ozan" w:date="2023-10-16T19:28:00Z">
              <w:r>
                <w:rPr/>
                <w:t xml:space="preserve"> </w:t>
              </w:r>
            </w:ins>
            <w:ins w:id="319" w:author="Waseem Ozan" w:date="2023-10-16T19:28:00Z">
              <w:r>
                <w:rPr>
                  <w:i/>
                  <w:iCs/>
                </w:rPr>
                <w:t>highSpeedMeasFlag-r16</w:t>
              </w:r>
            </w:ins>
            <w:ins w:id="320" w:author="Waseem Ozan" w:date="2023-10-16T19:28:00Z">
              <w:r>
                <w:rPr>
                  <w:rFonts w:hint="eastAsia" w:eastAsia="Malgun Gothic"/>
                  <w:lang w:eastAsia="zh-CN"/>
                </w:rPr>
                <w:t xml:space="preserve"> is</w:t>
              </w:r>
            </w:ins>
            <w:ins w:id="321" w:author="Waseem Ozan" w:date="2023-10-16T19:28:00Z">
              <w:r>
                <w:rPr>
                  <w:rFonts w:hint="eastAsia"/>
                </w:rPr>
                <w:t xml:space="preserve"> not configured</w:t>
              </w:r>
            </w:ins>
            <w:ins w:id="322" w:author="Waseem Ozan" w:date="2023-10-16T19:28:00Z">
              <w:r>
                <w:rPr/>
                <w:t>,</w:t>
              </w:r>
            </w:ins>
            <w:ins w:id="323" w:author="Waseem Ozan" w:date="2023-10-16T19:28:00Z">
              <w:r>
                <w:rPr>
                  <w:rFonts w:hint="eastAsia"/>
                </w:rPr>
                <w:t xml:space="preserve"> </w:t>
              </w:r>
            </w:ins>
            <w:ins w:id="324" w:author="Waseem Ozan" w:date="2023-10-16T19:28:00Z">
              <w:r>
                <w:rPr/>
                <w:t>M2 = 1.5</w:t>
              </w:r>
            </w:ins>
            <w:ins w:id="325" w:author="Waseem Ozan" w:date="2023-10-16T19:28:00Z">
              <w:r>
                <w:rPr>
                  <w:rFonts w:hint="eastAsia"/>
                </w:rPr>
                <w:t>;</w:t>
              </w:r>
            </w:ins>
            <w:ins w:id="326" w:author="Waseem Ozan" w:date="2023-10-16T19:28:00Z">
              <w:r>
                <w:rPr/>
                <w:t xml:space="preserve"> </w:t>
              </w:r>
            </w:ins>
            <w:ins w:id="327" w:author="Waseem Ozan" w:date="2023-10-16T19:28:00Z">
              <w:r>
                <w:rPr>
                  <w:rFonts w:hint="eastAsia"/>
                </w:rPr>
                <w:t>When</w:t>
              </w:r>
            </w:ins>
            <w:ins w:id="328" w:author="Waseem Ozan" w:date="2023-10-16T19:28:00Z">
              <w:r>
                <w:rPr/>
                <w:t xml:space="preserve"> </w:t>
              </w:r>
            </w:ins>
            <w:ins w:id="329" w:author="Waseem Ozan" w:date="2023-10-16T19:28:00Z">
              <w:r>
                <w:rPr>
                  <w:i/>
                  <w:iCs/>
                </w:rPr>
                <w:t>highSpeedMeasFlag-r16</w:t>
              </w:r>
            </w:ins>
            <w:ins w:id="330" w:author="Waseem Ozan" w:date="2023-10-16T19:28:00Z">
              <w:r>
                <w:rPr>
                  <w:rFonts w:hint="eastAsia" w:eastAsia="Malgun Gothic"/>
                  <w:lang w:eastAsia="zh-CN"/>
                </w:rPr>
                <w:t xml:space="preserve"> is</w:t>
              </w:r>
            </w:ins>
            <w:ins w:id="331" w:author="Waseem Ozan" w:date="2023-10-16T19:28:00Z">
              <w:r>
                <w:rPr>
                  <w:rFonts w:hint="eastAsia"/>
                </w:rPr>
                <w:t xml:space="preserve"> configured</w:t>
              </w:r>
            </w:ins>
            <w:ins w:id="332" w:author="Waseem Ozan" w:date="2023-10-16T19:28:00Z">
              <w:r>
                <w:rPr/>
                <w:t>,</w:t>
              </w:r>
            </w:ins>
            <w:ins w:id="333" w:author="Waseem Ozan" w:date="2023-10-16T19:28:00Z">
              <w:r>
                <w:rPr>
                  <w:rFonts w:hint="eastAsia"/>
                </w:rPr>
                <w:t xml:space="preserve"> </w:t>
              </w:r>
            </w:ins>
            <w:ins w:id="334" w:author="Waseem Ozan" w:date="2023-10-16T19:28:00Z">
              <w:r>
                <w:rPr/>
                <w:t xml:space="preserve">M2 = 1.5 if SMTC periodicity &gt; </w:t>
              </w:r>
            </w:ins>
            <w:ins w:id="335" w:author="Waseem Ozan" w:date="2023-10-16T19:28:00Z">
              <w:r>
                <w:rPr>
                  <w:rFonts w:hint="eastAsia"/>
                </w:rPr>
                <w:t>4</w:t>
              </w:r>
            </w:ins>
            <w:ins w:id="336" w:author="Waseem Ozan" w:date="2023-10-16T19:28:00Z">
              <w:r>
                <w:rPr/>
                <w:t>0 ms;,otherwise M2=1</w:t>
              </w:r>
            </w:ins>
            <w:ins w:id="337" w:author="Waseem Ozan" w:date="2023-10-16T19:28:00Z">
              <w:r>
                <w:rPr>
                  <w:rFonts w:hint="eastAsia"/>
                </w:rPr>
                <w:t>.</w:t>
              </w:r>
            </w:ins>
          </w:p>
          <w:p>
            <w:pPr>
              <w:pStyle w:val="90"/>
              <w:rPr>
                <w:ins w:id="338" w:author="Waseem Ozan" w:date="2023-10-16T19:28:00Z"/>
              </w:rPr>
            </w:pPr>
            <w:ins w:id="339" w:author="Waseem Ozan" w:date="2023-10-16T19:28:00Z">
              <w:r>
                <w:rPr/>
                <w:t xml:space="preserve">NOTE 3: </w:t>
              </w:r>
            </w:ins>
            <w:ins w:id="340" w:author="Waseem Ozan" w:date="2023-10-16T19:28:00Z">
              <w:r>
                <w:rPr/>
                <w:tab/>
              </w:r>
            </w:ins>
            <w:ins w:id="341" w:author="Waseem Ozan" w:date="2023-10-16T19:28:00Z">
              <w:r>
                <w:rPr>
                  <w:rFonts w:eastAsia="Malgun Gothic"/>
                  <w:lang w:val="en-US" w:eastAsia="zh-CN"/>
                </w:rPr>
                <w:t xml:space="preserve">When </w:t>
              </w:r>
            </w:ins>
            <w:ins w:id="342" w:author="Waseem Ozan" w:date="2023-10-16T19:28:00Z">
              <w:r>
                <w:rPr>
                  <w:rFonts w:eastAsia="Malgun Gothic"/>
                  <w:i/>
                  <w:iCs/>
                  <w:lang w:val="en-US" w:eastAsia="zh-CN"/>
                </w:rPr>
                <w:t>highSpeedMeasFlag-r16</w:t>
              </w:r>
            </w:ins>
            <w:ins w:id="343" w:author="Waseem Ozan" w:date="2023-10-16T19:28:00Z">
              <w:r>
                <w:rPr>
                  <w:rFonts w:eastAsia="Malgun Gothic"/>
                  <w:lang w:val="en-US" w:eastAsia="zh-CN"/>
                </w:rPr>
                <w:t xml:space="preserve"> is configured, the requirements apply only to </w:t>
              </w:r>
            </w:ins>
            <w:ins w:id="344" w:author="Waseem Ozan" w:date="2023-10-16T19:28:00Z">
              <w:r>
                <w:rPr/>
                <w:t xml:space="preserve">UE supporting either </w:t>
              </w:r>
            </w:ins>
            <w:ins w:id="345" w:author="Waseem Ozan" w:date="2023-10-16T19:28:00Z">
              <w:r>
                <w:rPr>
                  <w:i/>
                  <w:iCs/>
                </w:rPr>
                <w:t xml:space="preserve">measurementEnhancement-r16 </w:t>
              </w:r>
            </w:ins>
            <w:ins w:id="346" w:author="Waseem Ozan" w:date="2023-10-16T19:28:00Z">
              <w:r>
                <w:rPr/>
                <w:t>or</w:t>
              </w:r>
            </w:ins>
            <w:ins w:id="347" w:author="Waseem Ozan" w:date="2023-10-16T19:28:00Z">
              <w:r>
                <w:rPr>
                  <w:i/>
                  <w:iCs/>
                </w:rPr>
                <w:t xml:space="preserve"> intraNR-</w:t>
              </w:r>
            </w:ins>
            <w:ins w:id="348" w:author="Waseem Ozan" w:date="2023-10-16T19:28:00Z">
              <w:r>
                <w:rPr>
                  <w:i/>
                  <w:iCs/>
                  <w:lang w:val="en-US"/>
                </w:rPr>
                <w:t>M</w:t>
              </w:r>
            </w:ins>
            <w:ins w:id="349" w:author="Waseem Ozan" w:date="2023-10-16T19:28:00Z">
              <w:r>
                <w:rPr>
                  <w:i/>
                  <w:iCs/>
                </w:rPr>
                <w:t>easurementEnhancement-r16</w:t>
              </w:r>
            </w:ins>
            <w:ins w:id="350" w:author="Waseem Ozan" w:date="2023-10-16T19:28:00Z">
              <w:r>
                <w:rPr/>
                <w:t xml:space="preserve"> on </w:t>
              </w:r>
            </w:ins>
            <w:ins w:id="351" w:author="Waseem Ozan" w:date="2023-10-16T19:28:00Z">
              <w:r>
                <w:rPr>
                  <w:rFonts w:eastAsia="Malgun Gothic"/>
                  <w:lang w:val="en-US" w:eastAsia="zh-CN"/>
                </w:rPr>
                <w:t>measurements of the primary component carrier and do not apply to measurements of a secondary component carrier with active SCell</w:t>
              </w:r>
            </w:ins>
            <w:ins w:id="352" w:author="Waseem Ozan" w:date="2023-10-16T19:28:00Z">
              <w:r>
                <w:rPr/>
                <w:t>.</w:t>
              </w:r>
            </w:ins>
          </w:p>
          <w:p>
            <w:pPr>
              <w:pStyle w:val="90"/>
              <w:rPr>
                <w:ins w:id="353" w:author="Waseem Ozan" w:date="2023-10-16T19:28:00Z"/>
              </w:rPr>
            </w:pPr>
            <w:ins w:id="354" w:author="Waseem Ozan" w:date="2023-10-16T19:28:00Z">
              <w:r>
                <w:rPr/>
                <w:t>NOTE 4:</w:t>
              </w:r>
            </w:ins>
            <w:ins w:id="355" w:author="Waseem Ozan" w:date="2023-10-16T19:28:00Z">
              <w:r>
                <w:rPr/>
                <w:tab/>
              </w:r>
            </w:ins>
            <w:ins w:id="356" w:author="Waseem Ozan" w:date="2023-10-16T19:28:00Z">
              <w:r>
                <w:rPr/>
                <w:t xml:space="preserve">When </w:t>
              </w:r>
            </w:ins>
            <w:ins w:id="357" w:author="Waseem Ozan" w:date="2023-10-16T19:28:00Z">
              <w:r>
                <w:rPr>
                  <w:i/>
                  <w:iCs/>
                </w:rPr>
                <w:t>highSpeedMeasCA-Scell-r17</w:t>
              </w:r>
            </w:ins>
            <w:ins w:id="358" w:author="Waseem Ozan" w:date="2023-10-16T19:28:00Z">
              <w:r>
                <w:rPr/>
                <w:t xml:space="preserve"> is configured and UE supports </w:t>
              </w:r>
            </w:ins>
            <w:ins w:id="359" w:author="Waseem Ozan" w:date="2023-10-16T19:28:00Z">
              <w:r>
                <w:rPr>
                  <w:i/>
                  <w:iCs/>
                </w:rPr>
                <w:t>measurementEnhancementCA-r17</w:t>
              </w:r>
            </w:ins>
            <w:ins w:id="360" w:author="Waseem Ozan" w:date="2023-10-16T19:28:00Z">
              <w:r>
                <w:rPr/>
                <w:t>, M2 = 1.5 if SMTC periodicity &gt; 40 ms; otherwise M2=1.</w:t>
              </w:r>
            </w:ins>
          </w:p>
        </w:tc>
      </w:tr>
    </w:tbl>
    <w:p>
      <w:pPr>
        <w:rPr>
          <w:ins w:id="361" w:author="Waseem Ozan" w:date="2023-10-16T19:28:00Z"/>
        </w:rPr>
      </w:pPr>
    </w:p>
    <w:p>
      <w:pPr>
        <w:rPr>
          <w:ins w:id="362" w:author="Waseem Ozan" w:date="2023-10-16T19:28:00Z"/>
        </w:rPr>
      </w:pPr>
    </w:p>
    <w:p>
      <w:pPr>
        <w:pStyle w:val="79"/>
        <w:rPr>
          <w:ins w:id="363" w:author="Waseem Ozan" w:date="2023-10-16T19:28:00Z"/>
        </w:rPr>
      </w:pPr>
      <w:ins w:id="364" w:author="Waseem Ozan" w:date="2023-10-16T19:28:00Z">
        <w:r>
          <w:rPr/>
          <w:t>Table 9.2.5.1-</w:t>
        </w:r>
      </w:ins>
      <w:ins w:id="365" w:author="Waseem Ozan" w:date="2023-10-16T19:28:00Z">
        <w:r>
          <w:rPr>
            <w:rFonts w:hint="eastAsia"/>
            <w:lang w:val="en-US" w:eastAsia="zh-CN"/>
          </w:rPr>
          <w:t>X</w:t>
        </w:r>
      </w:ins>
      <w:ins w:id="366" w:author="Waseem Ozan" w:date="2023-10-16T19:28:00Z">
        <w:r>
          <w:rPr/>
          <w:t>2: Time period for PSS/SSS detection</w:t>
        </w:r>
      </w:ins>
      <w:ins w:id="367" w:author="Waseem Ozan" w:date="2023-10-16T19:28:00Z">
        <w:r>
          <w:rPr>
            <w:rFonts w:hint="eastAsia"/>
            <w:lang w:val="en-US" w:eastAsia="zh-CN"/>
          </w:rPr>
          <w:t xml:space="preserve"> for UE </w:t>
        </w:r>
      </w:ins>
      <w:ins w:id="368" w:author="Waseem Ozan" w:date="2023-10-16T19:28:00Z">
        <w:r>
          <w:rPr>
            <w:lang w:eastAsia="zh-CN"/>
          </w:rPr>
          <w:t>indicat</w:t>
        </w:r>
      </w:ins>
      <w:ins w:id="369" w:author="Waseem Ozan" w:date="2023-10-16T19:28:00Z">
        <w:r>
          <w:rPr>
            <w:rFonts w:hint="eastAsia"/>
            <w:lang w:val="en-US" w:eastAsia="zh-CN"/>
          </w:rPr>
          <w:t>ing [no gap with interruption]</w:t>
        </w:r>
      </w:ins>
      <w:ins w:id="370" w:author="Waseem Ozan" w:date="2023-10-16T19:28:00Z">
        <w:r>
          <w:rPr/>
          <w:t>, (Frequency range FR2)</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1"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5"/>
              <w:rPr>
                <w:ins w:id="372" w:author="Waseem Ozan" w:date="2023-10-16T19:28:00Z"/>
              </w:rPr>
            </w:pPr>
            <w:ins w:id="373" w:author="Waseem Ozan" w:date="2023-10-16T19:28:00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374" w:author="Waseem Ozan" w:date="2023-10-16T19:28:00Z"/>
              </w:rPr>
            </w:pPr>
            <w:ins w:id="375" w:author="Waseem Ozan" w:date="2023-10-16T19:28:00Z">
              <w:r>
                <w:rPr/>
                <w:t>T</w:t>
              </w:r>
            </w:ins>
            <w:ins w:id="376" w:author="Waseem Ozan" w:date="2023-10-16T19:28:00Z">
              <w:r>
                <w:rPr>
                  <w:vertAlign w:val="subscript"/>
                </w:rPr>
                <w:t>PSS/SSS_sync_intra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7"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378" w:author="Waseem Ozan" w:date="2023-10-16T19:28:00Z"/>
              </w:rPr>
            </w:pPr>
            <w:ins w:id="379" w:author="Waseem Ozan" w:date="2023-10-16T19:28:00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76"/>
              <w:rPr>
                <w:ins w:id="380" w:author="Waseem Ozan" w:date="2023-10-16T19:28:00Z"/>
              </w:rPr>
            </w:pPr>
            <w:ins w:id="381" w:author="Waseem Ozan" w:date="2023-10-16T19:28:00Z">
              <w:r>
                <w:rPr/>
                <w:t>max(600ms, ceil(M</w:t>
              </w:r>
            </w:ins>
            <w:ins w:id="382" w:author="Waseem Ozan" w:date="2023-10-16T19:28:00Z">
              <w:r>
                <w:rPr>
                  <w:vertAlign w:val="subscript"/>
                </w:rPr>
                <w:t>pss/sss_sync_w/o_gaps</w:t>
              </w:r>
            </w:ins>
            <w:ins w:id="383" w:author="Waseem Ozan" w:date="2023-10-16T19:28:00Z">
              <w:r>
                <w:rPr/>
                <w:t xml:space="preserve"> x K</w:t>
              </w:r>
            </w:ins>
            <w:ins w:id="384" w:author="Waseem Ozan" w:date="2023-10-16T19:28:00Z">
              <w:r>
                <w:rPr>
                  <w:vertAlign w:val="subscript"/>
                </w:rPr>
                <w:t>FR</w:t>
              </w:r>
            </w:ins>
            <w:ins w:id="385" w:author="Waseem Ozan" w:date="2023-10-16T19:28:00Z">
              <w:r>
                <w:rPr/>
                <w:t xml:space="preserve"> x K</w:t>
              </w:r>
            </w:ins>
            <w:ins w:id="386" w:author="Waseem Ozan" w:date="2023-10-16T19:28:00Z">
              <w:r>
                <w:rPr>
                  <w:vertAlign w:val="subscript"/>
                </w:rPr>
                <w:t>p</w:t>
              </w:r>
            </w:ins>
            <w:ins w:id="387" w:author="Waseem Ozan" w:date="2023-10-16T19:28:00Z">
              <w:r>
                <w:rPr/>
                <w:t xml:space="preserve"> x K</w:t>
              </w:r>
            </w:ins>
            <w:ins w:id="388" w:author="Waseem Ozan" w:date="2023-10-16T19:28:00Z">
              <w:r>
                <w:rPr>
                  <w:vertAlign w:val="subscript"/>
                  <w:lang w:val="en-US"/>
                </w:rPr>
                <w:t>layer1_measurement</w:t>
              </w:r>
            </w:ins>
            <w:ins w:id="389" w:author="Waseem Ozan" w:date="2023-10-16T19:28:00Z">
              <w:r>
                <w:rPr/>
                <w:t>)</w:t>
              </w:r>
            </w:ins>
            <w:ins w:id="390" w:author="Waseem Ozan" w:date="2023-10-16T19:28:00Z">
              <w:r>
                <w:rPr>
                  <w:vertAlign w:val="subscript"/>
                </w:rPr>
                <w:t xml:space="preserve">  </w:t>
              </w:r>
            </w:ins>
            <w:ins w:id="391" w:author="Waseem Ozan" w:date="2023-10-16T19:28:00Z">
              <w:r>
                <w:rPr/>
                <w:t xml:space="preserve">x </w:t>
              </w:r>
            </w:ins>
            <w:ins w:id="392" w:author="Waseem Ozan" w:date="2023-10-16T19:28:00Z">
              <w:r>
                <w:rPr>
                  <w:rFonts w:hint="eastAsia"/>
                  <w:lang w:val="en-US" w:eastAsia="zh-CN"/>
                </w:rPr>
                <w:t xml:space="preserve">max (80ms, </w:t>
              </w:r>
            </w:ins>
            <w:ins w:id="393" w:author="Waseem Ozan" w:date="2023-10-16T19:28:00Z">
              <w:r>
                <w:rPr/>
                <w:t xml:space="preserve">SMTC period </w:t>
              </w:r>
            </w:ins>
            <w:ins w:id="394" w:author="Waseem Ozan" w:date="2023-10-16T19:28:00Z">
              <w:r>
                <w:rPr>
                  <w:rFonts w:hint="eastAsia"/>
                  <w:lang w:val="en-US" w:eastAsia="zh-CN"/>
                </w:rPr>
                <w:t>)</w:t>
              </w:r>
            </w:ins>
            <w:ins w:id="395" w:author="Waseem Ozan" w:date="2023-10-16T19:28:00Z">
              <w:r>
                <w:rPr/>
                <w:t>)</w:t>
              </w:r>
            </w:ins>
            <w:ins w:id="396" w:author="Waseem Ozan" w:date="2023-10-16T19:28:00Z">
              <w:r>
                <w:rPr>
                  <w:vertAlign w:val="superscript"/>
                </w:rPr>
                <w:t>Note 1</w:t>
              </w:r>
            </w:ins>
            <w:ins w:id="397" w:author="Waseem Ozan" w:date="2023-10-16T19:28:00Z">
              <w:r>
                <w:rPr/>
                <w:t xml:space="preserve"> x CSSF</w:t>
              </w:r>
            </w:ins>
            <w:ins w:id="398" w:author="Waseem Ozan" w:date="2023-10-16T19:28: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ins w:id="399"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400" w:author="Waseem Ozan" w:date="2023-10-16T19:28:00Z"/>
              </w:rPr>
            </w:pPr>
            <w:ins w:id="401" w:author="Waseem Ozan" w:date="2023-10-16T19:28:00Z">
              <w:r>
                <w:rPr/>
                <w:t>DRX cycle</w:t>
              </w:r>
            </w:ins>
            <w:ins w:id="402" w:author="Waseem Ozan" w:date="2023-10-16T19:28:00Z">
              <w:r>
                <w:rPr>
                  <w:rFonts w:hint="eastAsia"/>
                  <w:lang w:val="en-US"/>
                </w:rPr>
                <w:t>≤</w:t>
              </w:r>
            </w:ins>
            <w:ins w:id="403" w:author="Waseem Ozan" w:date="2023-10-16T19:28:00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404" w:author="Waseem Ozan" w:date="2023-10-16T19:28:00Z"/>
                <w:b/>
              </w:rPr>
            </w:pPr>
            <w:ins w:id="405" w:author="Waseem Ozan" w:date="2023-10-16T19:28:00Z">
              <w:r>
                <w:rPr/>
                <w:t>max(600ms, ceil(1.5 x M</w:t>
              </w:r>
            </w:ins>
            <w:ins w:id="406" w:author="Waseem Ozan" w:date="2023-10-16T19:28:00Z">
              <w:r>
                <w:rPr>
                  <w:vertAlign w:val="subscript"/>
                </w:rPr>
                <w:t>pss/sss_sync_w/o_gaps</w:t>
              </w:r>
            </w:ins>
            <w:ins w:id="407" w:author="Waseem Ozan" w:date="2023-10-16T19:28:00Z">
              <w:r>
                <w:rPr/>
                <w:t xml:space="preserve"> x K</w:t>
              </w:r>
            </w:ins>
            <w:ins w:id="408" w:author="Waseem Ozan" w:date="2023-10-16T19:28:00Z">
              <w:r>
                <w:rPr>
                  <w:vertAlign w:val="subscript"/>
                </w:rPr>
                <w:t>FR</w:t>
              </w:r>
            </w:ins>
            <w:ins w:id="409" w:author="Waseem Ozan" w:date="2023-10-16T19:28:00Z">
              <w:r>
                <w:rPr/>
                <w:t xml:space="preserve"> x K</w:t>
              </w:r>
            </w:ins>
            <w:ins w:id="410" w:author="Waseem Ozan" w:date="2023-10-16T19:28:00Z">
              <w:r>
                <w:rPr>
                  <w:vertAlign w:val="subscript"/>
                </w:rPr>
                <w:t>p</w:t>
              </w:r>
            </w:ins>
            <w:ins w:id="411" w:author="Waseem Ozan" w:date="2023-10-16T19:28:00Z">
              <w:r>
                <w:rPr/>
                <w:t xml:space="preserve"> x K</w:t>
              </w:r>
            </w:ins>
            <w:ins w:id="412" w:author="Waseem Ozan" w:date="2023-10-16T19:28:00Z">
              <w:r>
                <w:rPr>
                  <w:vertAlign w:val="subscript"/>
                  <w:lang w:val="en-US"/>
                </w:rPr>
                <w:t>layer1_measurement</w:t>
              </w:r>
            </w:ins>
            <w:ins w:id="413" w:author="Waseem Ozan" w:date="2023-10-16T19:28:00Z">
              <w:r>
                <w:rPr/>
                <w:t>)</w:t>
              </w:r>
            </w:ins>
            <w:ins w:id="414" w:author="Waseem Ozan" w:date="2023-10-16T19:28:00Z">
              <w:r>
                <w:rPr>
                  <w:vertAlign w:val="subscript"/>
                </w:rPr>
                <w:t xml:space="preserve"> </w:t>
              </w:r>
            </w:ins>
            <w:ins w:id="415" w:author="Waseem Ozan" w:date="2023-10-16T19:28:00Z">
              <w:r>
                <w:rPr/>
                <w:t>x max(</w:t>
              </w:r>
            </w:ins>
            <w:ins w:id="416" w:author="Waseem Ozan" w:date="2023-10-16T19:28:00Z">
              <w:r>
                <w:rPr>
                  <w:rFonts w:hint="eastAsia"/>
                  <w:lang w:val="en-US" w:eastAsia="zh-CN"/>
                </w:rPr>
                <w:t xml:space="preserve">80ms, </w:t>
              </w:r>
            </w:ins>
            <w:ins w:id="417" w:author="Waseem Ozan" w:date="2023-10-16T19:28:00Z">
              <w:r>
                <w:rPr/>
                <w:t>SMTC period,DRX cycle)) x CSSF</w:t>
              </w:r>
            </w:ins>
            <w:ins w:id="418" w:author="Waseem Ozan" w:date="2023-10-16T19:28: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9"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420" w:author="Waseem Ozan" w:date="2023-10-16T19:28:00Z"/>
                <w:b/>
              </w:rPr>
            </w:pPr>
            <w:ins w:id="421" w:author="Waseem Ozan" w:date="2023-10-16T19:28:00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422" w:author="Waseem Ozan" w:date="2023-10-16T19:28:00Z"/>
                <w:b/>
              </w:rPr>
            </w:pPr>
            <w:ins w:id="423" w:author="Waseem Ozan" w:date="2023-10-16T19:28:00Z">
              <w:r>
                <w:rPr/>
                <w:t>ceil(M</w:t>
              </w:r>
            </w:ins>
            <w:ins w:id="424" w:author="Waseem Ozan" w:date="2023-10-16T19:28:00Z">
              <w:r>
                <w:rPr>
                  <w:vertAlign w:val="subscript"/>
                </w:rPr>
                <w:t>pss/sss_sync_w/o_gaps</w:t>
              </w:r>
            </w:ins>
            <w:ins w:id="425" w:author="Waseem Ozan" w:date="2023-10-16T19:28:00Z">
              <w:r>
                <w:rPr/>
                <w:t xml:space="preserve"> x K</w:t>
              </w:r>
            </w:ins>
            <w:ins w:id="426" w:author="Waseem Ozan" w:date="2023-10-16T19:28:00Z">
              <w:r>
                <w:rPr>
                  <w:vertAlign w:val="subscript"/>
                </w:rPr>
                <w:t>FR</w:t>
              </w:r>
            </w:ins>
            <w:ins w:id="427" w:author="Waseem Ozan" w:date="2023-10-16T19:28:00Z">
              <w:r>
                <w:rPr/>
                <w:t xml:space="preserve"> x K</w:t>
              </w:r>
            </w:ins>
            <w:ins w:id="428" w:author="Waseem Ozan" w:date="2023-10-16T19:28:00Z">
              <w:r>
                <w:rPr>
                  <w:vertAlign w:val="subscript"/>
                </w:rPr>
                <w:t>p</w:t>
              </w:r>
            </w:ins>
            <w:ins w:id="429" w:author="Waseem Ozan" w:date="2023-10-16T19:28:00Z">
              <w:r>
                <w:rPr/>
                <w:t xml:space="preserve"> x K</w:t>
              </w:r>
            </w:ins>
            <w:ins w:id="430" w:author="Waseem Ozan" w:date="2023-10-16T19:28:00Z">
              <w:r>
                <w:rPr>
                  <w:vertAlign w:val="subscript"/>
                  <w:lang w:val="en-US"/>
                </w:rPr>
                <w:t>layer1_measurement</w:t>
              </w:r>
            </w:ins>
            <w:ins w:id="431" w:author="Waseem Ozan" w:date="2023-10-16T19:28:00Z">
              <w:r>
                <w:rPr/>
                <w:t xml:space="preserve">) </w:t>
              </w:r>
            </w:ins>
            <w:ins w:id="432" w:author="Waseem Ozan" w:date="2023-10-16T19:28:00Z">
              <w:r>
                <w:rPr>
                  <w:vertAlign w:val="subscript"/>
                </w:rPr>
                <w:t xml:space="preserve"> </w:t>
              </w:r>
            </w:ins>
            <w:ins w:id="433" w:author="Waseem Ozan" w:date="2023-10-16T19:28:00Z">
              <w:r>
                <w:rPr/>
                <w:t xml:space="preserve">x </w:t>
              </w:r>
            </w:ins>
            <w:ins w:id="434" w:author="Waseem Ozan" w:date="2023-10-16T19:28:00Z">
              <w:r>
                <w:rPr>
                  <w:lang w:val="fr-FR"/>
                </w:rPr>
                <w:t xml:space="preserve"> </w:t>
              </w:r>
            </w:ins>
            <w:ins w:id="435" w:author="Waseem Ozan" w:date="2023-10-16T19:28:00Z">
              <w:r>
                <w:rPr>
                  <w:rFonts w:hint="eastAsia"/>
                  <w:lang w:val="en-US" w:eastAsia="zh-CN"/>
                </w:rPr>
                <w:t xml:space="preserve"> DRX cycle</w:t>
              </w:r>
            </w:ins>
            <w:ins w:id="436" w:author="Waseem Ozan" w:date="2023-10-16T19:28:00Z">
              <w:r>
                <w:rPr/>
                <w:t xml:space="preserve"> x CSSF</w:t>
              </w:r>
            </w:ins>
            <w:ins w:id="437" w:author="Waseem Ozan" w:date="2023-10-16T19:28: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8" w:author="Waseem Ozan" w:date="2023-10-16T19:28:00Z"/>
        </w:trPr>
        <w:tc>
          <w:tcPr>
            <w:tcW w:w="9241" w:type="dxa"/>
            <w:gridSpan w:val="2"/>
            <w:tcBorders>
              <w:top w:val="single" w:color="auto" w:sz="4" w:space="0"/>
              <w:left w:val="single" w:color="auto" w:sz="4" w:space="0"/>
              <w:bottom w:val="single" w:color="auto" w:sz="4" w:space="0"/>
              <w:right w:val="single" w:color="auto" w:sz="4" w:space="0"/>
            </w:tcBorders>
          </w:tcPr>
          <w:p>
            <w:pPr>
              <w:pStyle w:val="90"/>
              <w:rPr>
                <w:ins w:id="439" w:author="Waseem Ozan" w:date="2023-10-16T19:28:00Z"/>
              </w:rPr>
            </w:pPr>
            <w:ins w:id="440" w:author="Waseem Ozan" w:date="2023-10-16T19:28:00Z">
              <w:r>
                <w:rPr/>
                <w:t>NOTE 1:</w:t>
              </w:r>
            </w:ins>
            <w:ins w:id="441" w:author="Waseem Ozan" w:date="2023-10-16T19:28:00Z">
              <w:r>
                <w:rPr/>
                <w:tab/>
              </w:r>
            </w:ins>
            <w:ins w:id="442" w:author="Waseem Ozan" w:date="2023-10-16T19:28:00Z">
              <w:r>
                <w:rPr/>
                <w:t>If different SMTC periodicities are configured for different cells, the SMTC period in the requirement is the one used by the cell being identified</w:t>
              </w:r>
            </w:ins>
          </w:p>
          <w:p>
            <w:pPr>
              <w:pStyle w:val="90"/>
              <w:rPr>
                <w:ins w:id="443" w:author="Waseem Ozan" w:date="2023-10-16T19:28:00Z"/>
              </w:rPr>
            </w:pPr>
            <w:ins w:id="444" w:author="Waseem Ozan" w:date="2023-10-16T19:28:00Z">
              <w:r>
                <w:rPr/>
                <w:t xml:space="preserve">NOTE 2: </w:t>
              </w:r>
            </w:ins>
            <w:ins w:id="445" w:author="Waseem Ozan" w:date="2023-10-16T19:28:00Z">
              <w:r>
                <w:rPr/>
                <w:tab/>
              </w:r>
            </w:ins>
            <w:ins w:id="446" w:author="Waseem Ozan" w:date="2023-10-16T19:28:00Z">
              <w:r>
                <w:rPr/>
                <w:t>K</w:t>
              </w:r>
            </w:ins>
            <w:ins w:id="447" w:author="Waseem Ozan" w:date="2023-10-16T19:28:00Z">
              <w:r>
                <w:rPr>
                  <w:vertAlign w:val="subscript"/>
                </w:rPr>
                <w:t>FR</w:t>
              </w:r>
            </w:ins>
            <w:ins w:id="448" w:author="Waseem Ozan" w:date="2023-10-16T19:28:00Z">
              <w:r>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ins>
          </w:p>
        </w:tc>
      </w:tr>
    </w:tbl>
    <w:p>
      <w:pPr>
        <w:rPr>
          <w:ins w:id="449" w:author="Waseem Ozan" w:date="2023-10-16T19:28:00Z"/>
          <w:lang w:eastAsia="zh-CN"/>
        </w:rPr>
      </w:pPr>
    </w:p>
    <w:p>
      <w:pPr>
        <w:rPr>
          <w:ins w:id="450" w:author="Waseem Ozan" w:date="2023-10-16T19:28:00Z"/>
        </w:rPr>
      </w:pPr>
    </w:p>
    <w:p>
      <w:pPr>
        <w:pStyle w:val="79"/>
        <w:rPr>
          <w:ins w:id="451" w:author="Waseem Ozan" w:date="2023-10-16T19:28:00Z"/>
        </w:rPr>
      </w:pPr>
      <w:ins w:id="452" w:author="Waseem Ozan" w:date="2023-10-16T19:28:00Z">
        <w:r>
          <w:rPr/>
          <w:t>Table 9.2.5.1-</w:t>
        </w:r>
      </w:ins>
      <w:ins w:id="453" w:author="Waseem Ozan" w:date="2023-10-16T19:28:00Z">
        <w:r>
          <w:rPr>
            <w:rFonts w:hint="eastAsia"/>
            <w:lang w:val="en-US" w:eastAsia="zh-CN"/>
          </w:rPr>
          <w:t>X</w:t>
        </w:r>
      </w:ins>
      <w:ins w:id="454" w:author="Waseem Ozan" w:date="2023-10-16T19:28:00Z">
        <w:r>
          <w:rPr/>
          <w:t xml:space="preserve">3: Time period for time index detection </w:t>
        </w:r>
      </w:ins>
      <w:ins w:id="455" w:author="Waseem Ozan" w:date="2023-10-16T19:28:00Z">
        <w:r>
          <w:rPr>
            <w:rFonts w:hint="eastAsia"/>
            <w:lang w:val="en-US" w:eastAsia="zh-CN"/>
          </w:rPr>
          <w:t xml:space="preserve">for UE </w:t>
        </w:r>
      </w:ins>
      <w:ins w:id="456" w:author="Waseem Ozan" w:date="2023-10-16T19:28:00Z">
        <w:r>
          <w:rPr>
            <w:lang w:eastAsia="zh-CN"/>
          </w:rPr>
          <w:t>indicat</w:t>
        </w:r>
      </w:ins>
      <w:ins w:id="457" w:author="Waseem Ozan" w:date="2023-10-16T19:28:00Z">
        <w:r>
          <w:rPr>
            <w:rFonts w:hint="eastAsia"/>
            <w:lang w:val="en-US" w:eastAsia="zh-CN"/>
          </w:rPr>
          <w:t xml:space="preserve">ing [no gap with interruption] </w:t>
        </w:r>
      </w:ins>
      <w:ins w:id="458" w:author="Waseem Ozan" w:date="2023-10-16T19:28:00Z">
        <w:r>
          <w:rPr/>
          <w:t>(FR1)</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9"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5"/>
              <w:rPr>
                <w:ins w:id="460" w:author="Waseem Ozan" w:date="2023-10-16T19:28:00Z"/>
              </w:rPr>
            </w:pPr>
            <w:ins w:id="461" w:author="Waseem Ozan" w:date="2023-10-16T19:28:00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462" w:author="Waseem Ozan" w:date="2023-10-16T19:28:00Z"/>
              </w:rPr>
            </w:pPr>
            <w:ins w:id="463" w:author="Waseem Ozan" w:date="2023-10-16T19:28:00Z">
              <w:r>
                <w:rPr/>
                <w:t>T</w:t>
              </w:r>
            </w:ins>
            <w:ins w:id="464" w:author="Waseem Ozan" w:date="2023-10-16T19:28:00Z">
              <w:r>
                <w:rPr>
                  <w:vertAlign w:val="subscript"/>
                </w:rPr>
                <w:t>SSB_time_index_intra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5"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466" w:author="Waseem Ozan" w:date="2023-10-16T19:28:00Z"/>
              </w:rPr>
            </w:pPr>
            <w:ins w:id="467" w:author="Waseem Ozan" w:date="2023-10-16T19:28:00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76"/>
              <w:rPr>
                <w:ins w:id="468" w:author="Waseem Ozan" w:date="2023-10-16T19:28:00Z"/>
              </w:rPr>
            </w:pPr>
            <w:ins w:id="469" w:author="Waseem Ozan" w:date="2023-10-16T19:28:00Z">
              <w:r>
                <w:rPr/>
                <w:t>max(120ms, ceil( 3 x K</w:t>
              </w:r>
            </w:ins>
            <w:ins w:id="470" w:author="Waseem Ozan" w:date="2023-10-16T19:28:00Z">
              <w:r>
                <w:rPr>
                  <w:vertAlign w:val="subscript"/>
                </w:rPr>
                <w:t xml:space="preserve">p </w:t>
              </w:r>
            </w:ins>
            <w:ins w:id="471" w:author="Waseem Ozan" w:date="2023-10-16T19:28:00Z">
              <w:r>
                <w:rPr/>
                <w:t>)</w:t>
              </w:r>
            </w:ins>
            <w:ins w:id="472" w:author="Waseem Ozan" w:date="2023-10-16T19:28:00Z">
              <w:r>
                <w:rPr>
                  <w:vertAlign w:val="subscript"/>
                </w:rPr>
                <w:t xml:space="preserve"> </w:t>
              </w:r>
            </w:ins>
            <w:ins w:id="473" w:author="Waseem Ozan" w:date="2023-10-16T19:28:00Z">
              <w:r>
                <w:rPr/>
                <w:t xml:space="preserve">x </w:t>
              </w:r>
            </w:ins>
            <w:ins w:id="474" w:author="Waseem Ozan" w:date="2023-10-16T19:28:00Z">
              <w:r>
                <w:rPr>
                  <w:rFonts w:hint="eastAsia"/>
                  <w:lang w:val="en-US" w:eastAsia="zh-CN"/>
                </w:rPr>
                <w:t xml:space="preserve">max (80ms, </w:t>
              </w:r>
            </w:ins>
            <w:ins w:id="475" w:author="Waseem Ozan" w:date="2023-10-16T19:28:00Z">
              <w:r>
                <w:rPr/>
                <w:t xml:space="preserve">SMTC period </w:t>
              </w:r>
            </w:ins>
            <w:ins w:id="476" w:author="Waseem Ozan" w:date="2023-10-16T19:28:00Z">
              <w:r>
                <w:rPr>
                  <w:rFonts w:hint="eastAsia"/>
                  <w:lang w:val="en-US" w:eastAsia="zh-CN"/>
                </w:rPr>
                <w:t>)</w:t>
              </w:r>
            </w:ins>
            <w:ins w:id="477" w:author="Waseem Ozan" w:date="2023-10-16T19:28:00Z">
              <w:r>
                <w:rPr/>
                <w:t>)</w:t>
              </w:r>
            </w:ins>
            <w:ins w:id="478" w:author="Waseem Ozan" w:date="2023-10-16T19:28:00Z">
              <w:r>
                <w:rPr>
                  <w:vertAlign w:val="superscript"/>
                </w:rPr>
                <w:t>Note 1</w:t>
              </w:r>
            </w:ins>
            <w:ins w:id="479" w:author="Waseem Ozan" w:date="2023-10-16T19:28:00Z">
              <w:r>
                <w:rPr/>
                <w:t xml:space="preserve"> x CSSF</w:t>
              </w:r>
            </w:ins>
            <w:ins w:id="480" w:author="Waseem Ozan" w:date="2023-10-16T19:28: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1"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482" w:author="Waseem Ozan" w:date="2023-10-16T19:28:00Z"/>
              </w:rPr>
            </w:pPr>
            <w:ins w:id="483" w:author="Waseem Ozan" w:date="2023-10-16T19:28:00Z">
              <w:r>
                <w:rPr/>
                <w:t>DRX cycle</w:t>
              </w:r>
            </w:ins>
            <w:ins w:id="484" w:author="Waseem Ozan" w:date="2023-10-16T19:28:00Z">
              <w:r>
                <w:rPr>
                  <w:rFonts w:hint="eastAsia"/>
                  <w:lang w:val="en-US"/>
                </w:rPr>
                <w:t>≤</w:t>
              </w:r>
            </w:ins>
            <w:ins w:id="485" w:author="Waseem Ozan" w:date="2023-10-16T19:28:00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486" w:author="Waseem Ozan" w:date="2023-10-16T19:28:00Z"/>
                <w:b/>
              </w:rPr>
            </w:pPr>
            <w:ins w:id="487" w:author="Waseem Ozan" w:date="2023-10-16T19:28:00Z">
              <w:r>
                <w:rPr/>
                <w:t>max(120ms, ceil (</w:t>
              </w:r>
            </w:ins>
            <w:ins w:id="488" w:author="Waseem Ozan" w:date="2023-10-16T19:28:00Z">
              <w:r>
                <w:rPr>
                  <w:rFonts w:hint="eastAsia"/>
                  <w:lang w:eastAsia="zh-CN"/>
                </w:rPr>
                <w:t>M2</w:t>
              </w:r>
            </w:ins>
            <w:ins w:id="489" w:author="Waseem Ozan" w:date="2023-10-16T19:28:00Z">
              <w:r>
                <w:rPr>
                  <w:rFonts w:hint="eastAsia"/>
                  <w:vertAlign w:val="superscript"/>
                  <w:lang w:eastAsia="zh-CN"/>
                </w:rPr>
                <w:t xml:space="preserve"> Note 2</w:t>
              </w:r>
            </w:ins>
            <w:ins w:id="490" w:author="Waseem Ozan" w:date="2023-10-16T19:28:00Z">
              <w:r>
                <w:rPr/>
                <w:t xml:space="preserve"> x 3 x K</w:t>
              </w:r>
            </w:ins>
            <w:ins w:id="491" w:author="Waseem Ozan" w:date="2023-10-16T19:28:00Z">
              <w:r>
                <w:rPr>
                  <w:vertAlign w:val="subscript"/>
                </w:rPr>
                <w:t>p</w:t>
              </w:r>
            </w:ins>
            <w:ins w:id="492" w:author="Waseem Ozan" w:date="2023-10-16T19:28:00Z">
              <w:r>
                <w:rPr/>
                <w:t>) x max(</w:t>
              </w:r>
            </w:ins>
            <w:ins w:id="493" w:author="Waseem Ozan" w:date="2023-10-16T19:28:00Z">
              <w:r>
                <w:rPr>
                  <w:rFonts w:hint="eastAsia"/>
                  <w:lang w:val="en-US" w:eastAsia="zh-CN"/>
                </w:rPr>
                <w:t xml:space="preserve">80ms, </w:t>
              </w:r>
            </w:ins>
            <w:ins w:id="494" w:author="Waseem Ozan" w:date="2023-10-16T19:28:00Z">
              <w:r>
                <w:rPr/>
                <w:t>SMTC period,DRX cycle)) x CSSF</w:t>
              </w:r>
            </w:ins>
            <w:ins w:id="495" w:author="Waseem Ozan" w:date="2023-10-16T19:28: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6"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497" w:author="Waseem Ozan" w:date="2023-10-16T19:28:00Z"/>
                <w:b/>
              </w:rPr>
            </w:pPr>
            <w:ins w:id="498" w:author="Waseem Ozan" w:date="2023-10-16T19:28:00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499" w:author="Waseem Ozan" w:date="2023-10-16T19:28:00Z"/>
                <w:b/>
                <w:lang w:val="fr-FR"/>
              </w:rPr>
            </w:pPr>
            <w:ins w:id="500" w:author="Waseem Ozan" w:date="2023-10-16T19:28:00Z">
              <w:r>
                <w:rPr>
                  <w:lang w:val="fr-FR"/>
                </w:rPr>
                <w:t>Ceil(3 x K</w:t>
              </w:r>
            </w:ins>
            <w:ins w:id="501" w:author="Waseem Ozan" w:date="2023-10-16T19:28:00Z">
              <w:r>
                <w:rPr>
                  <w:vertAlign w:val="subscript"/>
                  <w:lang w:val="fr-FR"/>
                </w:rPr>
                <w:t>p</w:t>
              </w:r>
            </w:ins>
            <w:ins w:id="502" w:author="Waseem Ozan" w:date="2023-10-16T19:28:00Z">
              <w:r>
                <w:rPr>
                  <w:lang w:val="fr-FR"/>
                </w:rPr>
                <w:t xml:space="preserve">) x </w:t>
              </w:r>
            </w:ins>
            <w:ins w:id="503" w:author="Waseem Ozan" w:date="2023-10-16T19:28:00Z">
              <w:r>
                <w:rPr>
                  <w:rFonts w:hint="eastAsia"/>
                  <w:lang w:val="en-US" w:eastAsia="zh-CN"/>
                </w:rPr>
                <w:t>DRX cycle</w:t>
              </w:r>
            </w:ins>
            <w:ins w:id="504" w:author="Waseem Ozan" w:date="2023-10-16T19:28:00Z">
              <w:r>
                <w:rPr/>
                <w:t xml:space="preserve"> </w:t>
              </w:r>
            </w:ins>
            <w:ins w:id="505" w:author="Waseem Ozan" w:date="2023-10-16T19:28:00Z">
              <w:r>
                <w:rPr>
                  <w:lang w:val="fr-FR"/>
                </w:rPr>
                <w:t xml:space="preserve"> x CSSF</w:t>
              </w:r>
            </w:ins>
            <w:ins w:id="506" w:author="Waseem Ozan" w:date="2023-10-16T19:28:00Z">
              <w:r>
                <w:rPr>
                  <w:vertAlign w:val="subscript"/>
                  <w:lang w:val="fr-FR"/>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7" w:author="Waseem Ozan" w:date="2023-10-16T19:28:00Z"/>
        </w:trPr>
        <w:tc>
          <w:tcPr>
            <w:tcW w:w="9241" w:type="dxa"/>
            <w:gridSpan w:val="2"/>
            <w:tcBorders>
              <w:top w:val="single" w:color="auto" w:sz="4" w:space="0"/>
              <w:left w:val="single" w:color="auto" w:sz="4" w:space="0"/>
              <w:bottom w:val="single" w:color="auto" w:sz="4" w:space="0"/>
              <w:right w:val="single" w:color="auto" w:sz="4" w:space="0"/>
            </w:tcBorders>
          </w:tcPr>
          <w:p>
            <w:pPr>
              <w:pStyle w:val="90"/>
              <w:rPr>
                <w:ins w:id="508" w:author="Waseem Ozan" w:date="2023-10-16T19:28:00Z"/>
              </w:rPr>
            </w:pPr>
            <w:ins w:id="509" w:author="Waseem Ozan" w:date="2023-10-16T19:28:00Z">
              <w:r>
                <w:rPr>
                  <w:lang w:eastAsia="ko-KR"/>
                </w:rPr>
                <w:t>NOTE</w:t>
              </w:r>
            </w:ins>
            <w:ins w:id="510" w:author="Waseem Ozan" w:date="2023-10-16T19:28:00Z">
              <w:r>
                <w:rPr/>
                <w:t xml:space="preserve"> 1:</w:t>
              </w:r>
            </w:ins>
            <w:ins w:id="511" w:author="Waseem Ozan" w:date="2023-10-16T19:28:00Z">
              <w:r>
                <w:rPr/>
                <w:tab/>
              </w:r>
            </w:ins>
            <w:ins w:id="512" w:author="Waseem Ozan" w:date="2023-10-16T19:28:00Z">
              <w:r>
                <w:rPr/>
                <w:t>If different SMTC periodicities are configured for different cells, the SMTC period in the requirement is the one used by the cell being identified</w:t>
              </w:r>
            </w:ins>
          </w:p>
          <w:p>
            <w:pPr>
              <w:pStyle w:val="90"/>
              <w:rPr>
                <w:ins w:id="513" w:author="Waseem Ozan" w:date="2023-10-16T19:28:00Z"/>
              </w:rPr>
            </w:pPr>
            <w:ins w:id="514" w:author="Waseem Ozan" w:date="2023-10-16T19:28:00Z">
              <w:r>
                <w:rPr/>
                <w:t>NOTE 2:</w:t>
              </w:r>
            </w:ins>
            <w:ins w:id="515" w:author="Waseem Ozan" w:date="2023-10-16T19:28:00Z">
              <w:r>
                <w:rPr/>
                <w:tab/>
              </w:r>
            </w:ins>
            <w:ins w:id="516" w:author="Waseem Ozan" w:date="2023-10-16T19:28:00Z">
              <w:r>
                <w:rPr/>
                <w:t xml:space="preserve">When </w:t>
              </w:r>
            </w:ins>
            <w:ins w:id="517" w:author="Waseem Ozan" w:date="2023-10-16T19:28:00Z">
              <w:r>
                <w:rPr>
                  <w:i/>
                  <w:iCs/>
                </w:rPr>
                <w:t>highSpeedMeasFlag-r16</w:t>
              </w:r>
            </w:ins>
            <w:ins w:id="518" w:author="Waseem Ozan" w:date="2023-10-16T19:28:00Z">
              <w:r>
                <w:rPr>
                  <w:rFonts w:eastAsia="Malgun Gothic"/>
                  <w:lang w:eastAsia="zh-CN"/>
                </w:rPr>
                <w:t xml:space="preserve"> is</w:t>
              </w:r>
            </w:ins>
            <w:ins w:id="519" w:author="Waseem Ozan" w:date="2023-10-16T19:28:00Z">
              <w:r>
                <w:rPr/>
                <w:t xml:space="preserve"> not configured, M2 = 1.5; When </w:t>
              </w:r>
            </w:ins>
            <w:ins w:id="520" w:author="Waseem Ozan" w:date="2023-10-16T19:28:00Z">
              <w:r>
                <w:rPr>
                  <w:i/>
                  <w:iCs/>
                </w:rPr>
                <w:t>highSpeedMeasFlag-r16</w:t>
              </w:r>
            </w:ins>
            <w:ins w:id="521" w:author="Waseem Ozan" w:date="2023-10-16T19:28:00Z">
              <w:r>
                <w:rPr>
                  <w:rFonts w:eastAsia="Malgun Gothic"/>
                  <w:lang w:eastAsia="zh-CN"/>
                </w:rPr>
                <w:t xml:space="preserve"> is</w:t>
              </w:r>
            </w:ins>
            <w:ins w:id="522" w:author="Waseem Ozan" w:date="2023-10-16T19:28:00Z">
              <w:r>
                <w:rPr/>
                <w:t xml:space="preserve"> configured, M2 = 1.5 if SMTC periodicity &gt; 40 ms;,otherwise M2=1</w:t>
              </w:r>
            </w:ins>
          </w:p>
          <w:p>
            <w:pPr>
              <w:pStyle w:val="90"/>
              <w:rPr>
                <w:ins w:id="523" w:author="Waseem Ozan" w:date="2023-10-16T19:28:00Z"/>
              </w:rPr>
            </w:pPr>
            <w:ins w:id="524" w:author="Waseem Ozan" w:date="2023-10-16T19:28:00Z">
              <w:r>
                <w:rPr/>
                <w:t>NOTE 3:</w:t>
              </w:r>
            </w:ins>
            <w:ins w:id="525" w:author="Waseem Ozan" w:date="2023-10-16T19:28:00Z">
              <w:r>
                <w:rPr/>
                <w:tab/>
              </w:r>
            </w:ins>
            <w:ins w:id="526" w:author="Waseem Ozan" w:date="2023-10-16T19:28:00Z">
              <w:r>
                <w:rPr>
                  <w:rFonts w:eastAsia="Malgun Gothic"/>
                  <w:lang w:val="en-US" w:eastAsia="zh-CN"/>
                </w:rPr>
                <w:t xml:space="preserve">When </w:t>
              </w:r>
            </w:ins>
            <w:ins w:id="527" w:author="Waseem Ozan" w:date="2023-10-16T19:28:00Z">
              <w:r>
                <w:rPr>
                  <w:rFonts w:eastAsia="Malgun Gothic"/>
                  <w:i/>
                  <w:iCs/>
                  <w:lang w:val="en-US" w:eastAsia="zh-CN"/>
                </w:rPr>
                <w:t>highSpeedMeasFlag-r16</w:t>
              </w:r>
            </w:ins>
            <w:ins w:id="528" w:author="Waseem Ozan" w:date="2023-10-16T19:28:00Z">
              <w:r>
                <w:rPr>
                  <w:rFonts w:eastAsia="Malgun Gothic"/>
                  <w:lang w:val="en-US" w:eastAsia="zh-CN"/>
                </w:rPr>
                <w:t xml:space="preserve"> is configured, the requirements apply only to </w:t>
              </w:r>
            </w:ins>
            <w:ins w:id="529" w:author="Waseem Ozan" w:date="2023-10-16T19:28:00Z">
              <w:r>
                <w:rPr/>
                <w:t xml:space="preserve">UE supporting either </w:t>
              </w:r>
            </w:ins>
            <w:ins w:id="530" w:author="Waseem Ozan" w:date="2023-10-16T19:28:00Z">
              <w:r>
                <w:rPr>
                  <w:i/>
                  <w:iCs/>
                </w:rPr>
                <w:t xml:space="preserve">measurementEnhancement-r16 </w:t>
              </w:r>
            </w:ins>
            <w:ins w:id="531" w:author="Waseem Ozan" w:date="2023-10-16T19:28:00Z">
              <w:r>
                <w:rPr/>
                <w:t>or</w:t>
              </w:r>
            </w:ins>
            <w:ins w:id="532" w:author="Waseem Ozan" w:date="2023-10-16T19:28:00Z">
              <w:r>
                <w:rPr>
                  <w:i/>
                  <w:iCs/>
                </w:rPr>
                <w:t xml:space="preserve"> intraNR-</w:t>
              </w:r>
            </w:ins>
            <w:ins w:id="533" w:author="Waseem Ozan" w:date="2023-10-16T19:28:00Z">
              <w:r>
                <w:rPr>
                  <w:i/>
                  <w:iCs/>
                  <w:lang w:val="en-US"/>
                </w:rPr>
                <w:t>M</w:t>
              </w:r>
            </w:ins>
            <w:ins w:id="534" w:author="Waseem Ozan" w:date="2023-10-16T19:28:00Z">
              <w:r>
                <w:rPr>
                  <w:i/>
                  <w:iCs/>
                </w:rPr>
                <w:t>easurementEnhancement-r16</w:t>
              </w:r>
            </w:ins>
            <w:ins w:id="535" w:author="Waseem Ozan" w:date="2023-10-16T19:28:00Z">
              <w:r>
                <w:rPr/>
                <w:t xml:space="preserve"> on </w:t>
              </w:r>
            </w:ins>
            <w:ins w:id="536" w:author="Waseem Ozan" w:date="2023-10-16T19:28:00Z">
              <w:r>
                <w:rPr>
                  <w:rFonts w:eastAsia="Malgun Gothic"/>
                  <w:lang w:val="en-US" w:eastAsia="zh-CN"/>
                </w:rPr>
                <w:t>measurements of the primary component carrier and do not apply to measurements of a secondary component carrier with active SCell</w:t>
              </w:r>
            </w:ins>
            <w:ins w:id="537" w:author="Waseem Ozan" w:date="2023-10-16T19:28:00Z">
              <w:r>
                <w:rPr/>
                <w:t>.</w:t>
              </w:r>
            </w:ins>
          </w:p>
          <w:p>
            <w:pPr>
              <w:pStyle w:val="90"/>
              <w:rPr>
                <w:ins w:id="538" w:author="Waseem Ozan" w:date="2023-10-16T19:28:00Z"/>
              </w:rPr>
            </w:pPr>
            <w:ins w:id="539" w:author="Waseem Ozan" w:date="2023-10-16T19:28:00Z">
              <w:r>
                <w:rPr/>
                <w:t xml:space="preserve">NOTE 4: </w:t>
              </w:r>
            </w:ins>
            <w:ins w:id="540" w:author="Waseem Ozan" w:date="2023-10-16T19:28:00Z">
              <w:r>
                <w:rPr/>
                <w:tab/>
              </w:r>
            </w:ins>
            <w:ins w:id="541" w:author="Waseem Ozan" w:date="2023-10-16T19:28:00Z">
              <w:r>
                <w:rPr>
                  <w:rFonts w:eastAsia="等线"/>
                  <w:lang w:val="en-US" w:eastAsia="zh-CN"/>
                </w:rPr>
                <w:t xml:space="preserve">When </w:t>
              </w:r>
            </w:ins>
            <w:ins w:id="542" w:author="Waseem Ozan" w:date="2023-10-16T19:28:00Z">
              <w:r>
                <w:rPr>
                  <w:i/>
                  <w:iCs/>
                </w:rPr>
                <w:t>highSpeedMeasCA-Scell-r17</w:t>
              </w:r>
            </w:ins>
            <w:ins w:id="543" w:author="Waseem Ozan" w:date="2023-10-16T19:28:00Z">
              <w:r>
                <w:rPr>
                  <w:rFonts w:eastAsia="等线"/>
                  <w:lang w:val="en-US" w:eastAsia="zh-CN"/>
                </w:rPr>
                <w:t xml:space="preserve"> is configured and UE supports </w:t>
              </w:r>
            </w:ins>
            <w:ins w:id="544" w:author="Waseem Ozan" w:date="2023-10-16T19:28:00Z">
              <w:r>
                <w:rPr>
                  <w:rFonts w:eastAsia="等线"/>
                  <w:i/>
                  <w:iCs/>
                  <w:lang w:val="en-US" w:eastAsia="zh-CN"/>
                </w:rPr>
                <w:t>measurementEnhancementCA-r17</w:t>
              </w:r>
            </w:ins>
            <w:ins w:id="545" w:author="Waseem Ozan" w:date="2023-10-16T19:28:00Z">
              <w:r>
                <w:rPr>
                  <w:rFonts w:eastAsia="等线"/>
                  <w:lang w:val="en-US" w:eastAsia="zh-CN"/>
                </w:rPr>
                <w:t>, M2 = 1.5 if SMTC periodicity &gt; 40 ms; otherwise M2=1</w:t>
              </w:r>
            </w:ins>
          </w:p>
        </w:tc>
      </w:tr>
    </w:tbl>
    <w:p>
      <w:pPr>
        <w:rPr>
          <w:ins w:id="546" w:author="Waseem Ozan" w:date="2023-10-16T19:28:00Z"/>
          <w:lang w:eastAsia="zh-CN"/>
        </w:rPr>
      </w:pPr>
    </w:p>
    <w:p>
      <w:pPr>
        <w:pStyle w:val="79"/>
        <w:rPr>
          <w:ins w:id="547" w:author="Waseem Ozan" w:date="2023-10-16T19:28:00Z"/>
        </w:rPr>
      </w:pPr>
      <w:ins w:id="548" w:author="Waseem Ozan" w:date="2023-10-16T19:28:00Z">
        <w:r>
          <w:rPr/>
          <w:t>Table 9.2.5.1-</w:t>
        </w:r>
      </w:ins>
      <w:ins w:id="549" w:author="Waseem Ozan" w:date="2023-10-16T19:28:00Z">
        <w:r>
          <w:rPr>
            <w:rFonts w:hint="eastAsia"/>
            <w:lang w:val="en-US" w:eastAsia="zh-CN"/>
          </w:rPr>
          <w:t>X4</w:t>
        </w:r>
      </w:ins>
      <w:ins w:id="550" w:author="Waseem Ozan" w:date="2023-10-16T19:28:00Z">
        <w:r>
          <w:rPr/>
          <w:t xml:space="preserve">: Time period for time index detection </w:t>
        </w:r>
      </w:ins>
      <w:ins w:id="551" w:author="Waseem Ozan" w:date="2023-10-16T19:28:00Z">
        <w:r>
          <w:rPr>
            <w:rFonts w:hint="eastAsia"/>
            <w:lang w:val="en-US" w:eastAsia="zh-CN"/>
          </w:rPr>
          <w:t xml:space="preserve"> for UE </w:t>
        </w:r>
      </w:ins>
      <w:ins w:id="552" w:author="Waseem Ozan" w:date="2023-10-16T19:28:00Z">
        <w:r>
          <w:rPr>
            <w:lang w:eastAsia="zh-CN"/>
          </w:rPr>
          <w:t>indicat</w:t>
        </w:r>
      </w:ins>
      <w:ins w:id="553" w:author="Waseem Ozan" w:date="2023-10-16T19:28:00Z">
        <w:r>
          <w:rPr>
            <w:rFonts w:hint="eastAsia"/>
            <w:lang w:val="en-US" w:eastAsia="zh-CN"/>
          </w:rPr>
          <w:t xml:space="preserve">ing [no gap with interruption] </w:t>
        </w:r>
      </w:ins>
      <w:ins w:id="554" w:author="Waseem Ozan" w:date="2023-10-16T19:28:00Z">
        <w:r>
          <w:rPr/>
          <w:t>(Frequency range FR2-2)</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555"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5"/>
              <w:rPr>
                <w:ins w:id="556" w:author="Waseem Ozan" w:date="2023-10-16T19:28:00Z"/>
              </w:rPr>
            </w:pPr>
            <w:ins w:id="557" w:author="Waseem Ozan" w:date="2023-10-16T19:28:00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558" w:author="Waseem Ozan" w:date="2023-10-16T19:28:00Z"/>
              </w:rPr>
            </w:pPr>
            <w:ins w:id="559" w:author="Waseem Ozan" w:date="2023-10-16T19:28:00Z">
              <w:r>
                <w:rPr/>
                <w:t>T</w:t>
              </w:r>
            </w:ins>
            <w:ins w:id="560" w:author="Waseem Ozan" w:date="2023-10-16T19:28:00Z">
              <w:r>
                <w:rPr>
                  <w:vertAlign w:val="subscript"/>
                </w:rPr>
                <w:t>SSB_time_index_intra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1"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562" w:author="Waseem Ozan" w:date="2023-10-16T19:28:00Z"/>
              </w:rPr>
            </w:pPr>
            <w:ins w:id="563" w:author="Waseem Ozan" w:date="2023-10-16T19:28:00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76"/>
              <w:rPr>
                <w:ins w:id="564" w:author="Waseem Ozan" w:date="2023-10-16T19:28:00Z"/>
              </w:rPr>
            </w:pPr>
            <w:ins w:id="565" w:author="Waseem Ozan" w:date="2023-10-16T19:28:00Z">
              <w:r>
                <w:rPr/>
                <w:t>max(200ms, ceil(M</w:t>
              </w:r>
            </w:ins>
            <w:ins w:id="566" w:author="Waseem Ozan" w:date="2023-10-16T19:28:00Z">
              <w:r>
                <w:rPr>
                  <w:vertAlign w:val="subscript"/>
                  <w:lang w:eastAsia="zh-CN"/>
                </w:rPr>
                <w:t>SSB_index_intra</w:t>
              </w:r>
            </w:ins>
            <w:ins w:id="567" w:author="Waseem Ozan" w:date="2023-10-16T19:28:00Z">
              <w:r>
                <w:rPr/>
                <w:t xml:space="preserve"> x </w:t>
              </w:r>
            </w:ins>
            <w:ins w:id="568" w:author="Waseem Ozan" w:date="2023-10-16T19:28:00Z">
              <w:r>
                <w:rPr>
                  <w:rFonts w:hint="eastAsia"/>
                  <w:lang w:eastAsia="zh-CN"/>
                </w:rPr>
                <w:t>K</w:t>
              </w:r>
            </w:ins>
            <w:ins w:id="569" w:author="Waseem Ozan" w:date="2023-10-16T19:28:00Z">
              <w:r>
                <w:rPr>
                  <w:rFonts w:hint="eastAsia"/>
                  <w:vertAlign w:val="subscript"/>
                  <w:lang w:eastAsia="zh-CN"/>
                </w:rPr>
                <w:t>p</w:t>
              </w:r>
            </w:ins>
            <w:ins w:id="570" w:author="Waseem Ozan" w:date="2023-10-16T19:28:00Z">
              <w:r>
                <w:rPr>
                  <w:vertAlign w:val="subscript"/>
                  <w:lang w:eastAsia="zh-CN"/>
                </w:rPr>
                <w:t xml:space="preserve"> </w:t>
              </w:r>
            </w:ins>
            <w:ins w:id="571" w:author="Waseem Ozan" w:date="2023-10-16T19:28:00Z">
              <w:r>
                <w:rPr/>
                <w:t>x</w:t>
              </w:r>
            </w:ins>
            <w:ins w:id="572" w:author="Waseem Ozan" w:date="2023-10-16T19:28:00Z">
              <w:r>
                <w:rPr>
                  <w:rFonts w:hint="eastAsia"/>
                  <w:lang w:val="en-US" w:eastAsia="zh-CN"/>
                </w:rPr>
                <w:t xml:space="preserve"> max(80ms,</w:t>
              </w:r>
            </w:ins>
            <w:ins w:id="573" w:author="Waseem Ozan" w:date="2023-10-16T19:28:00Z">
              <w:r>
                <w:rPr/>
                <w:t xml:space="preserve"> SMTC period</w:t>
              </w:r>
            </w:ins>
            <w:ins w:id="574" w:author="Waseem Ozan" w:date="2023-10-16T19:28:00Z">
              <w:r>
                <w:rPr>
                  <w:rFonts w:hint="eastAsia"/>
                  <w:lang w:val="en-US" w:eastAsia="zh-CN"/>
                </w:rPr>
                <w:t xml:space="preserve"> )</w:t>
              </w:r>
            </w:ins>
            <w:ins w:id="575" w:author="Waseem Ozan" w:date="2023-10-16T19:28:00Z">
              <w:r>
                <w:rPr/>
                <w:t>) x CSSF</w:t>
              </w:r>
            </w:ins>
            <w:ins w:id="576" w:author="Waseem Ozan" w:date="2023-10-16T19:28: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7"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578" w:author="Waseem Ozan" w:date="2023-10-16T19:28:00Z"/>
              </w:rPr>
            </w:pPr>
            <w:ins w:id="579" w:author="Waseem Ozan" w:date="2023-10-16T19:28:00Z">
              <w:r>
                <w:rPr/>
                <w:t>DRX cycle</w:t>
              </w:r>
            </w:ins>
            <w:ins w:id="580" w:author="Waseem Ozan" w:date="2023-10-16T19:28:00Z">
              <w:r>
                <w:rPr>
                  <w:rFonts w:hint="eastAsia"/>
                  <w:lang w:val="en-US"/>
                </w:rPr>
                <w:t>≤</w:t>
              </w:r>
            </w:ins>
            <w:ins w:id="581" w:author="Waseem Ozan" w:date="2023-10-16T19:28:00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582" w:author="Waseem Ozan" w:date="2023-10-16T19:28:00Z"/>
                <w:b/>
              </w:rPr>
            </w:pPr>
            <w:ins w:id="583" w:author="Waseem Ozan" w:date="2023-10-16T19:28:00Z">
              <w:r>
                <w:rPr/>
                <w:t>max(200ms, ceil(1.5 x M</w:t>
              </w:r>
            </w:ins>
            <w:ins w:id="584" w:author="Waseem Ozan" w:date="2023-10-16T19:28:00Z">
              <w:r>
                <w:rPr>
                  <w:vertAlign w:val="subscript"/>
                  <w:lang w:eastAsia="zh-CN"/>
                </w:rPr>
                <w:t>SSB_index_intra</w:t>
              </w:r>
            </w:ins>
            <w:ins w:id="585" w:author="Waseem Ozan" w:date="2023-10-16T19:28:00Z">
              <w:r>
                <w:rPr/>
                <w:t xml:space="preserve"> </w:t>
              </w:r>
            </w:ins>
            <w:ins w:id="586" w:author="Waseem Ozan" w:date="2023-10-16T19:28:00Z">
              <w:r>
                <w:rPr>
                  <w:rFonts w:hint="eastAsia"/>
                  <w:lang w:eastAsia="zh-CN"/>
                </w:rPr>
                <w:t>x K</w:t>
              </w:r>
            </w:ins>
            <w:ins w:id="587" w:author="Waseem Ozan" w:date="2023-10-16T19:28:00Z">
              <w:r>
                <w:rPr>
                  <w:rFonts w:hint="eastAsia"/>
                  <w:vertAlign w:val="subscript"/>
                  <w:lang w:eastAsia="zh-CN"/>
                </w:rPr>
                <w:t>p</w:t>
              </w:r>
            </w:ins>
            <w:ins w:id="588" w:author="Waseem Ozan" w:date="2023-10-16T19:28:00Z">
              <w:r>
                <w:rPr/>
                <w:t>) x max(</w:t>
              </w:r>
            </w:ins>
            <w:ins w:id="589" w:author="Waseem Ozan" w:date="2023-10-16T19:28:00Z">
              <w:r>
                <w:rPr>
                  <w:rFonts w:hint="eastAsia"/>
                  <w:lang w:val="en-US" w:eastAsia="zh-CN"/>
                </w:rPr>
                <w:t xml:space="preserve">80ms, </w:t>
              </w:r>
            </w:ins>
            <w:ins w:id="590" w:author="Waseem Ozan" w:date="2023-10-16T19:28:00Z">
              <w:r>
                <w:rPr/>
                <w:t>SMTC period, DRX cycle) x CSSF</w:t>
              </w:r>
            </w:ins>
            <w:ins w:id="591" w:author="Waseem Ozan" w:date="2023-10-16T19:28:00Z">
              <w:r>
                <w:rPr>
                  <w:vertAlign w:val="subscript"/>
                </w:rPr>
                <w:t>intra</w:t>
              </w:r>
            </w:ins>
            <w:ins w:id="592" w:author="Waseem Ozan" w:date="2023-10-16T19:28: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3"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594" w:author="Waseem Ozan" w:date="2023-10-16T19:28:00Z"/>
                <w:b/>
              </w:rPr>
            </w:pPr>
            <w:ins w:id="595" w:author="Waseem Ozan" w:date="2023-10-16T19:28:00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596" w:author="Waseem Ozan" w:date="2023-10-16T19:28:00Z"/>
                <w:b/>
              </w:rPr>
            </w:pPr>
            <w:ins w:id="597" w:author="Waseem Ozan" w:date="2023-10-16T19:28:00Z">
              <w:r>
                <w:rPr/>
                <w:t>Ceil(M</w:t>
              </w:r>
            </w:ins>
            <w:ins w:id="598" w:author="Waseem Ozan" w:date="2023-10-16T19:28:00Z">
              <w:r>
                <w:rPr>
                  <w:vertAlign w:val="subscript"/>
                  <w:lang w:eastAsia="zh-CN"/>
                </w:rPr>
                <w:t>SSB_index_intra</w:t>
              </w:r>
            </w:ins>
            <w:ins w:id="599" w:author="Waseem Ozan" w:date="2023-10-16T19:28:00Z">
              <w:r>
                <w:rPr/>
                <w:t xml:space="preserve"> </w:t>
              </w:r>
            </w:ins>
            <w:ins w:id="600" w:author="Waseem Ozan" w:date="2023-10-16T19:28:00Z">
              <w:r>
                <w:rPr>
                  <w:rFonts w:hint="eastAsia"/>
                  <w:lang w:eastAsia="zh-CN"/>
                </w:rPr>
                <w:t>x K</w:t>
              </w:r>
            </w:ins>
            <w:ins w:id="601" w:author="Waseem Ozan" w:date="2023-10-16T19:28:00Z">
              <w:r>
                <w:rPr>
                  <w:rFonts w:hint="eastAsia"/>
                  <w:vertAlign w:val="subscript"/>
                  <w:lang w:eastAsia="zh-CN"/>
                </w:rPr>
                <w:t>p</w:t>
              </w:r>
            </w:ins>
            <w:ins w:id="602" w:author="Waseem Ozan" w:date="2023-10-16T19:28:00Z">
              <w:r>
                <w:rPr/>
                <w:t xml:space="preserve"> )x DRX cycle x CSSF</w:t>
              </w:r>
            </w:ins>
            <w:ins w:id="603" w:author="Waseem Ozan" w:date="2023-10-16T19:28:00Z">
              <w:r>
                <w:rPr>
                  <w:vertAlign w:val="subscript"/>
                </w:rPr>
                <w:t>intra</w:t>
              </w:r>
            </w:ins>
          </w:p>
        </w:tc>
      </w:tr>
    </w:tbl>
    <w:p>
      <w:pPr>
        <w:rPr>
          <w:lang w:eastAsia="zh-CN"/>
        </w:rPr>
      </w:pPr>
    </w:p>
    <w:p>
      <w:pPr>
        <w:pStyle w:val="5"/>
      </w:pPr>
      <w:r>
        <w:t>9.2.5.2</w:t>
      </w:r>
      <w:r>
        <w:tab/>
      </w:r>
      <w:r>
        <w:t>Measurement period</w:t>
      </w:r>
    </w:p>
    <w:p>
      <w:pPr>
        <w:rPr>
          <w:rFonts w:cs="v4.2.0"/>
          <w:lang w:eastAsia="zh-CN"/>
        </w:rPr>
      </w:pPr>
      <w:r>
        <w:t xml:space="preserve">The measurement period for intra-frequency measurements without gaps is as shown in table 9.2.5.2-1, 9.2.5.2-2, 9.2.5.2-3 (deactivated SCell), 9.2.5.2-4 (deactivated SCell), 9.2.5.2-8 (deactivated SCG applicable for PSCell) or 9.2.5.2-9 (deactivated SCG applicable for PSCell). When </w:t>
      </w:r>
      <w:r>
        <w:rPr>
          <w:i/>
          <w:iCs/>
        </w:rPr>
        <w:t>highSpeedMeasFlag-r16</w:t>
      </w:r>
      <w:r>
        <w:t xml:space="preserve"> is configured, T </w:t>
      </w:r>
      <w:r>
        <w:rPr>
          <w:vertAlign w:val="subscript"/>
        </w:rPr>
        <w:t>SSB_measurement_period_intra</w:t>
      </w:r>
      <w:r>
        <w:t xml:space="preserve"> is specified in Table 9.2.5.2-5. When UE </w:t>
      </w:r>
      <w:r>
        <w:rPr>
          <w:i/>
          <w:iCs/>
        </w:rPr>
        <w:t>highSpeedMeasFlagFR2-r17</w:t>
      </w:r>
      <w:r>
        <w:t xml:space="preserve"> is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otherwise, </w:t>
      </w:r>
      <w:r>
        <w:t>T</w:t>
      </w:r>
      <w:r>
        <w:rPr>
          <w:vertAlign w:val="subscript"/>
        </w:rPr>
        <w:t xml:space="preserve"> SSB_measurement_period_intra</w:t>
      </w:r>
      <w:r>
        <w:rPr>
          <w:rFonts w:eastAsia="PMingLiU"/>
          <w:lang w:eastAsia="zh-TW"/>
        </w:rPr>
        <w:t xml:space="preserve"> is given in Table 9.2.5.2-2. </w:t>
      </w:r>
      <w:r>
        <w:t>For power class 6 UE supporting [</w:t>
      </w:r>
      <w:r>
        <w:rPr>
          <w:i/>
        </w:rPr>
        <w:t>measurementEnhancementCAInterFreqFR2-r18</w:t>
      </w:r>
      <w:r>
        <w:t>] when [</w:t>
      </w:r>
      <w:r>
        <w:rPr>
          <w:i/>
          <w:iCs/>
        </w:rPr>
        <w:t>highSpeedMeasFlagFR2]</w:t>
      </w:r>
      <w:r>
        <w:t xml:space="preserve"> is configured</w:t>
      </w:r>
      <w:r>
        <w:rPr>
          <w:rFonts w:eastAsia="PMingLiU"/>
          <w:lang w:eastAsia="zh-TW"/>
        </w:rPr>
        <w:t xml:space="preserve">, the </w:t>
      </w:r>
      <w:r>
        <w:t>T</w:t>
      </w:r>
      <w:r>
        <w:rPr>
          <w:vertAlign w:val="subscript"/>
        </w:rPr>
        <w:t xml:space="preserve"> SSB_measurement_period_intra</w:t>
      </w:r>
      <w:r>
        <w:rPr>
          <w:rFonts w:eastAsia="PMingLiU"/>
          <w:lang w:eastAsia="zh-TW"/>
        </w:rPr>
        <w:t xml:space="preserve"> given in Table 9.2.5.2-7 (if SMTC &lt;= 40ms) and Table 9.2.5.2-2 (if SMTC &gt; 40ms) </w:t>
      </w:r>
      <w:r>
        <w:rPr>
          <w:iCs/>
        </w:rPr>
        <w:t>shall apply for SCC</w:t>
      </w:r>
      <w:r>
        <w:rPr>
          <w:rFonts w:eastAsia="PMingLiU"/>
          <w:lang w:eastAsia="zh-TW"/>
        </w:rPr>
        <w:t>.</w:t>
      </w:r>
    </w:p>
    <w:p>
      <w:pPr>
        <w:rPr>
          <w:rFonts w:ascii="Arial" w:hAnsi="Arial"/>
          <w:b/>
          <w:sz w:val="18"/>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 shall depend on the SCG DRX cycle. O</w:t>
      </w:r>
      <w:r>
        <w:rPr>
          <w:lang w:eastAsia="zh-CN"/>
        </w:rPr>
        <w:t>therwise</w:t>
      </w:r>
      <w:r>
        <w:t>,</w:t>
      </w:r>
      <w:r>
        <w:rPr>
          <w:lang w:eastAsia="zh-CN"/>
        </w:rPr>
        <w:t xml:space="preserve"> the requirements </w:t>
      </w:r>
      <w:r>
        <w:t>for when DRX is not in use shall apply.</w:t>
      </w:r>
    </w:p>
    <w:p>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SSB-ToMeasure</w:t>
      </w:r>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SSB-ToMeasure</w:t>
      </w:r>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pPr>
        <w:pStyle w:val="79"/>
      </w:pPr>
      <w:r>
        <w:t>Table 9.2.5.2-1: Measurement period for intra-frequency measurements without gaps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max(200ms, ceil( 5 x K</w:t>
            </w:r>
            <w:r>
              <w:rPr>
                <w:vertAlign w:val="subscript"/>
              </w:rPr>
              <w:t>p</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max(200ms, ceil(1.5x 5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val="fr-FR"/>
              </w:rPr>
            </w:pPr>
            <w:r>
              <w:rPr>
                <w:lang w:val="fr-FR"/>
              </w:rPr>
              <w:t>ceil( 5 x K</w:t>
            </w:r>
            <w:r>
              <w:rPr>
                <w:vertAlign w:val="subscript"/>
                <w:lang w:val="fr-FR"/>
              </w:rPr>
              <w:t xml:space="preserve">p </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tc>
      </w:tr>
    </w:tbl>
    <w:p>
      <w:pPr>
        <w:rPr>
          <w:b/>
        </w:rPr>
      </w:pPr>
    </w:p>
    <w:p>
      <w:pPr>
        <w:pStyle w:val="79"/>
      </w:pPr>
      <w:r>
        <w:t>Table 9.2.5.2-2: Measurement period for intra-frequency measurements without gaps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max(400ms, ceil(M</w:t>
            </w:r>
            <w:r>
              <w:rPr>
                <w:vertAlign w:val="subscript"/>
              </w:rPr>
              <w:t>meas_period_w/o_gaps</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tc>
      </w:tr>
    </w:tbl>
    <w:p>
      <w:pPr>
        <w:rPr>
          <w:b/>
        </w:rPr>
      </w:pPr>
    </w:p>
    <w:p>
      <w:pPr>
        <w:pStyle w:val="79"/>
      </w:pPr>
      <w:r>
        <w:t>Table 9.2.5.2-3: Measurement period for intra-frequency measurements without gaps (deactivated 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Ceil(5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rPr>
                <w:lang w:val="fr-FR"/>
              </w:rPr>
              <w:t>The requirements also apply to deactivated SCG SCel</w:t>
            </w:r>
          </w:p>
        </w:tc>
      </w:tr>
    </w:tbl>
    <w:p/>
    <w:p>
      <w:pPr>
        <w:pStyle w:val="79"/>
      </w:pPr>
      <w:r>
        <w:t>Table 9.2.5.2-4: Measurement period for intra-frequency measurements without gaps (deactivated SCell)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Ceil(M</w:t>
            </w:r>
            <w:r>
              <w:rPr>
                <w:vertAlign w:val="subscript"/>
              </w:rPr>
              <w:t>meas_period_w/o_gaps</w:t>
            </w:r>
            <w:r>
              <w:t xml:space="preserve">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Ceil(M</w:t>
            </w:r>
            <w:r>
              <w:rPr>
                <w:vertAlign w:val="subscript"/>
              </w:rPr>
              <w:t>meas_period_w/o_gaps</w:t>
            </w:r>
            <w:r>
              <w:t xml:space="preserve">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Ceil(M</w:t>
            </w:r>
            <w:r>
              <w:rPr>
                <w:vertAlign w:val="subscript"/>
              </w:rPr>
              <w:t>meas_period_w/o_gaps</w:t>
            </w:r>
            <w:r>
              <w:t xml:space="preserve">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rPr>
                <w:lang w:val="fr-FR"/>
              </w:rPr>
              <w:t>The requirements also apply to deactivated SCG SCell.</w:t>
            </w:r>
          </w:p>
        </w:tc>
      </w:tr>
    </w:tbl>
    <w:p>
      <w:pPr>
        <w:rPr>
          <w:rFonts w:eastAsiaTheme="minorEastAsia"/>
          <w:lang w:eastAsia="zh-CN"/>
        </w:rPr>
      </w:pPr>
    </w:p>
    <w:p>
      <w:pPr>
        <w:pStyle w:val="79"/>
        <w:rPr>
          <w:rFonts w:eastAsia="Malgun Gothic"/>
          <w:lang w:eastAsia="zh-CN"/>
        </w:rPr>
      </w:pPr>
      <w:r>
        <w:rPr>
          <w:rFonts w:eastAsia="Malgun Gothic"/>
        </w:rPr>
        <w:t>Table 9.2.5.2-</w:t>
      </w:r>
      <w:r>
        <w:rPr>
          <w:rFonts w:hint="eastAsia" w:eastAsia="Malgun Gothic"/>
          <w:lang w:eastAsia="zh-CN"/>
        </w:rPr>
        <w:t>5</w:t>
      </w:r>
      <w:r>
        <w:rPr>
          <w:rFonts w:eastAsia="Malgun Gothic"/>
        </w:rPr>
        <w:t xml:space="preserve">: </w:t>
      </w:r>
      <w:r>
        <w:rPr>
          <w:rFonts w:eastAsia="Malgun Gothic"/>
          <w:sz w:val="18"/>
        </w:rPr>
        <w:t>T</w:t>
      </w:r>
      <w:r>
        <w:rPr>
          <w:rFonts w:eastAsia="Malgun Gothic"/>
          <w:sz w:val="18"/>
          <w:vertAlign w:val="subscript"/>
        </w:rPr>
        <w:t xml:space="preserve"> SSB_measurement_period_intra</w:t>
      </w:r>
      <w:r>
        <w:rPr>
          <w:rFonts w:eastAsia="Malgun Gothic"/>
        </w:rPr>
        <w:t xml:space="preserve"> When </w:t>
      </w:r>
      <w:r>
        <w:rPr>
          <w:rFonts w:eastAsia="Malgun Gothic"/>
          <w:i/>
          <w:iCs/>
        </w:rPr>
        <w:t>highSpeedMeasFlag-r16</w:t>
      </w:r>
      <w:r>
        <w:rPr>
          <w:rFonts w:eastAsia="Malgun Gothic"/>
        </w:rPr>
        <w:t xml:space="preserve"> and/or highSpeedMeasCA-Scell-r17 is configured (Frequency range FR</w:t>
      </w:r>
      <w:r>
        <w:rPr>
          <w:rFonts w:eastAsia="Malgun Gothic"/>
          <w:lang w:eastAsia="zh-CN"/>
        </w:rPr>
        <w:t>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r>
              <w:rPr>
                <w:rFonts w:hint="eastAsia" w:eastAsiaTheme="minorEastAsia"/>
                <w:vertAlign w:val="superscript"/>
                <w:lang w:eastAsia="zh-CN"/>
              </w:rPr>
              <w:t xml:space="preserve"> Note 2</w:t>
            </w:r>
          </w:p>
        </w:tc>
        <w:tc>
          <w:tcPr>
            <w:tcW w:w="4621" w:type="dxa"/>
            <w:tcBorders>
              <w:top w:val="single" w:color="auto" w:sz="4" w:space="0"/>
              <w:left w:val="single" w:color="auto" w:sz="4" w:space="0"/>
              <w:bottom w:val="single" w:color="auto" w:sz="4" w:space="0"/>
              <w:right w:val="single" w:color="auto" w:sz="4" w:space="0"/>
            </w:tcBorders>
          </w:tcPr>
          <w:p>
            <w:pPr>
              <w:pStyle w:val="76"/>
            </w:pPr>
            <w:r>
              <w:t>max(200ms, ceil( 5 x K</w:t>
            </w:r>
            <w:r>
              <w:rPr>
                <w:vertAlign w:val="subscript"/>
              </w:rPr>
              <w:t>p</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w:t>
            </w:r>
            <w:r>
              <w:rPr>
                <w:rFonts w:hint="eastAsia" w:eastAsiaTheme="minorEastAsia"/>
                <w:lang w:eastAsia="zh-CN"/>
              </w:rPr>
              <w:t>160</w:t>
            </w:r>
            <w:r>
              <w:t>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max(200ms, ceil(</w:t>
            </w:r>
            <w:r>
              <w:rPr>
                <w:rFonts w:eastAsia="等线"/>
                <w:lang w:eastAsia="zh-CN"/>
              </w:rPr>
              <w:t>5</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rPr>
                <w:rFonts w:hint="eastAsia" w:eastAsiaTheme="minorEastAsia"/>
                <w:lang w:eastAsia="zh-CN"/>
              </w:rPr>
              <w:t xml:space="preserve">160ms &lt; </w:t>
            </w: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eastAsiaTheme="minorEastAsia"/>
                <w:b/>
                <w:lang w:val="fr-FR" w:eastAsia="zh-CN"/>
              </w:rPr>
            </w:pPr>
            <w:r>
              <w:rPr>
                <w:lang w:val="fr-FR"/>
              </w:rPr>
              <w:t xml:space="preserve">ceil( </w:t>
            </w:r>
            <w:r>
              <w:rPr>
                <w:rFonts w:eastAsia="等线"/>
                <w:lang w:val="fr-FR" w:eastAsia="zh-CN"/>
              </w:rPr>
              <w:t>Y</w:t>
            </w:r>
            <w:r>
              <w:rPr>
                <w:vertAlign w:val="superscript"/>
                <w:lang w:val="fr-FR"/>
              </w:rPr>
              <w:t xml:space="preserve"> Note 3</w:t>
            </w:r>
            <w:r>
              <w:rPr>
                <w:lang w:val="fr-FR"/>
              </w:rPr>
              <w:t xml:space="preserve"> x K</w:t>
            </w:r>
            <w:r>
              <w:rPr>
                <w:vertAlign w:val="subscript"/>
                <w:lang w:val="fr-FR"/>
              </w:rPr>
              <w:t xml:space="preserve">p </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Malgun Gothic"/>
                <w:sz w:val="18"/>
                <w:lang w:eastAsia="zh-CN"/>
              </w:rPr>
            </w:pPr>
            <w:r>
              <w:rPr>
                <w:rFonts w:ascii="Arial" w:hAnsi="Arial"/>
                <w:sz w:val="18"/>
              </w:rPr>
              <w:t>NOTE 1:</w:t>
            </w:r>
            <w:r>
              <w:rPr>
                <w:rFonts w:ascii="Arial" w:hAnsi="Arial"/>
                <w:sz w:val="18"/>
              </w:rPr>
              <w:tab/>
            </w:r>
            <w:r>
              <w:rPr>
                <w:rFonts w:ascii="Arial" w:hAnsi="Arial"/>
                <w:sz w:val="18"/>
              </w:rPr>
              <w:t>If different SMTC periodicities are configured for different cells, the SMTC period in the requirement is the one used by the cell being identified</w:t>
            </w:r>
          </w:p>
          <w:p>
            <w:pPr>
              <w:keepNext/>
              <w:keepLines/>
              <w:spacing w:after="0"/>
              <w:ind w:left="851" w:hanging="851"/>
              <w:rPr>
                <w:rFonts w:ascii="Arial" w:hAnsi="Arial"/>
                <w:snapToGrid w:val="0"/>
                <w:sz w:val="18"/>
                <w:lang w:eastAsia="zh-CN"/>
              </w:rPr>
            </w:pPr>
            <w:r>
              <w:rPr>
                <w:rFonts w:ascii="Arial" w:hAnsi="Arial"/>
                <w:sz w:val="18"/>
              </w:rPr>
              <w:t xml:space="preserve">NOTE </w:t>
            </w:r>
            <w:r>
              <w:rPr>
                <w:rFonts w:ascii="Arial" w:hAnsi="Arial" w:eastAsia="Malgun Gothic"/>
                <w:sz w:val="18"/>
                <w:lang w:eastAsia="zh-CN"/>
              </w:rPr>
              <w:t>2</w:t>
            </w:r>
            <w:r>
              <w:rPr>
                <w:rFonts w:ascii="Arial" w:hAnsi="Arial" w:eastAsia="Malgun Gothic"/>
                <w:sz w:val="18"/>
              </w:rPr>
              <w:t>:</w:t>
            </w:r>
            <w:r>
              <w:rPr>
                <w:rFonts w:ascii="Arial" w:hAnsi="Arial"/>
                <w:sz w:val="18"/>
              </w:rPr>
              <w:tab/>
            </w:r>
            <w:r>
              <w:rPr>
                <w:rFonts w:ascii="Arial" w:hAnsi="Arial"/>
                <w:snapToGrid w:val="0"/>
                <w:sz w:val="18"/>
                <w:lang w:eastAsia="zh-CN"/>
              </w:rPr>
              <w:t xml:space="preserve">M2 = 1.5 if SMTC </w:t>
            </w:r>
            <w:r>
              <w:rPr>
                <w:rFonts w:hint="eastAsia" w:ascii="Arial" w:hAnsi="Arial"/>
                <w:snapToGrid w:val="0"/>
                <w:sz w:val="18"/>
                <w:lang w:eastAsia="zh-CN"/>
              </w:rPr>
              <w:t>period</w:t>
            </w:r>
            <w:r>
              <w:rPr>
                <w:rFonts w:ascii="Arial" w:hAnsi="Arial"/>
                <w:snapToGrid w:val="0"/>
                <w:sz w:val="18"/>
                <w:lang w:eastAsia="zh-CN"/>
              </w:rPr>
              <w:t xml:space="preserve"> &gt; </w:t>
            </w:r>
            <w:r>
              <w:rPr>
                <w:rFonts w:ascii="Arial" w:hAnsi="Arial" w:eastAsia="Malgun Gothic"/>
                <w:snapToGrid w:val="0"/>
                <w:sz w:val="18"/>
                <w:lang w:eastAsia="zh-CN"/>
              </w:rPr>
              <w:t>4</w:t>
            </w:r>
            <w:r>
              <w:rPr>
                <w:rFonts w:ascii="Arial" w:hAnsi="Arial"/>
                <w:snapToGrid w:val="0"/>
                <w:sz w:val="18"/>
                <w:lang w:eastAsia="zh-CN"/>
              </w:rPr>
              <w:t>0 ms</w:t>
            </w:r>
            <w:r>
              <w:rPr>
                <w:rFonts w:ascii="Arial" w:hAnsi="Arial" w:eastAsia="Malgun Gothic"/>
                <w:snapToGrid w:val="0"/>
                <w:sz w:val="18"/>
                <w:lang w:eastAsia="zh-CN"/>
              </w:rPr>
              <w:t>,</w:t>
            </w:r>
            <w:r>
              <w:rPr>
                <w:rFonts w:ascii="Arial" w:hAnsi="Arial"/>
                <w:snapToGrid w:val="0"/>
                <w:sz w:val="18"/>
                <w:lang w:eastAsia="zh-CN"/>
              </w:rPr>
              <w:t xml:space="preserve"> otherwise M2=1</w:t>
            </w:r>
          </w:p>
          <w:p>
            <w:pPr>
              <w:keepNext/>
              <w:keepLines/>
              <w:spacing w:after="0"/>
              <w:ind w:left="851" w:hanging="851"/>
              <w:rPr>
                <w:rFonts w:ascii="Arial" w:hAnsi="Arial" w:eastAsia="Malgun Gothic"/>
                <w:sz w:val="18"/>
                <w:lang w:eastAsia="zh-CN"/>
              </w:rPr>
            </w:pPr>
            <w:r>
              <w:rPr>
                <w:rFonts w:ascii="Arial" w:hAnsi="Arial"/>
                <w:sz w:val="18"/>
              </w:rPr>
              <w:t>NOTE 3:</w:t>
            </w:r>
            <w:r>
              <w:rPr>
                <w:rFonts w:ascii="Arial" w:hAnsi="Arial"/>
                <w:sz w:val="18"/>
              </w:rPr>
              <w:tab/>
            </w:r>
            <w:r>
              <w:rPr>
                <w:rFonts w:ascii="Arial" w:hAnsi="Arial" w:eastAsia="Malgun Gothic"/>
                <w:sz w:val="18"/>
                <w:lang w:eastAsia="zh-CN"/>
              </w:rPr>
              <w:t xml:space="preserve">Y=3 when SMTC </w:t>
            </w:r>
            <w:r>
              <w:rPr>
                <w:rFonts w:hint="eastAsia" w:ascii="Arial" w:hAnsi="Arial"/>
                <w:snapToGrid w:val="0"/>
                <w:sz w:val="18"/>
                <w:lang w:eastAsia="zh-CN"/>
              </w:rPr>
              <w:t>period</w:t>
            </w:r>
            <w:r>
              <w:rPr>
                <w:rFonts w:ascii="Arial" w:hAnsi="Arial"/>
                <w:snapToGrid w:val="0"/>
                <w:sz w:val="18"/>
                <w:lang w:eastAsia="zh-CN"/>
              </w:rPr>
              <w:t xml:space="preserve"> </w:t>
            </w:r>
            <w:r>
              <w:rPr>
                <w:rFonts w:ascii="Arial" w:hAnsi="Arial" w:eastAsia="Malgun Gothic"/>
                <w:sz w:val="18"/>
                <w:lang w:eastAsia="zh-CN"/>
              </w:rPr>
              <w:t xml:space="preserve">&lt;= 40ms, Y=5 when SMTC </w:t>
            </w:r>
            <w:r>
              <w:rPr>
                <w:rFonts w:hint="eastAsia" w:ascii="Arial" w:hAnsi="Arial"/>
                <w:snapToGrid w:val="0"/>
                <w:sz w:val="18"/>
                <w:lang w:eastAsia="zh-CN"/>
              </w:rPr>
              <w:t>period</w:t>
            </w:r>
            <w:r>
              <w:rPr>
                <w:rFonts w:ascii="Arial" w:hAnsi="Arial"/>
                <w:snapToGrid w:val="0"/>
                <w:sz w:val="18"/>
                <w:lang w:eastAsia="zh-CN"/>
              </w:rPr>
              <w:t xml:space="preserve"> </w:t>
            </w:r>
            <w:r>
              <w:rPr>
                <w:rFonts w:ascii="Arial" w:hAnsi="Arial" w:eastAsia="Malgun Gothic"/>
                <w:sz w:val="18"/>
                <w:lang w:eastAsia="zh-CN"/>
              </w:rPr>
              <w:t>&gt; 40ms</w:t>
            </w:r>
          </w:p>
          <w:p>
            <w:pPr>
              <w:pStyle w:val="90"/>
            </w:pPr>
            <w:r>
              <w:t>NOTE 4:</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90"/>
              <w:rPr>
                <w:rFonts w:eastAsiaTheme="minorEastAsia"/>
                <w:lang w:eastAsia="zh-CN"/>
              </w:rPr>
            </w:pPr>
            <w:r>
              <w:t xml:space="preserve">NOTE 5: </w:t>
            </w:r>
            <w:r>
              <w:tab/>
            </w:r>
            <w:r>
              <w:t>When highSpeedMeasCA-Scell-r17 is configured, the requirements apply to measurements of secondary component carrier with active SCell.</w:t>
            </w:r>
          </w:p>
        </w:tc>
      </w:tr>
    </w:tbl>
    <w:p/>
    <w:p>
      <w:pPr>
        <w:pStyle w:val="79"/>
        <w:rPr>
          <w:rFonts w:eastAsia="等线"/>
          <w:lang w:eastAsia="zh-CN"/>
        </w:rPr>
      </w:pPr>
      <w:r>
        <w:t>Table 9.2.5.2-6: Measurement period for intra-frequency measurements without gaps (deactivated SCell) (FR1)</w:t>
      </w:r>
      <w:r>
        <w:rPr>
          <w:rFonts w:eastAsia="等线" w:cs="Arial"/>
          <w:lang w:eastAsia="zh-CN"/>
        </w:rPr>
        <w:t>, when highSpeedMeasCA-Scell-r17 is configured</w:t>
      </w:r>
    </w:p>
    <w:tbl>
      <w:tblPr>
        <w:tblStyle w:val="6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ceil( 5 x K</w:t>
            </w:r>
            <w:r>
              <w:rPr>
                <w:vertAlign w:val="subscript"/>
              </w:rPr>
              <w:t>p</w:t>
            </w:r>
            <w:r>
              <w:t xml:space="preserve">) x </w:t>
            </w:r>
            <w:r>
              <w:rPr>
                <w:lang w:eastAsia="zh-CN"/>
              </w:rPr>
              <w:t>measCycleSCell</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rPr>
                <w:lang w:val="en-US"/>
              </w:rPr>
              <w:t xml:space="preserve"> </w:t>
            </w:r>
            <w:r>
              <w:rPr>
                <w:lang w:eastAsia="zh-CN"/>
              </w:rPr>
              <w:t>160</w:t>
            </w:r>
            <w:r>
              <w:t>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w:t>
            </w:r>
            <w:r>
              <w:rPr>
                <w:rFonts w:eastAsia="等线"/>
                <w:lang w:eastAsia="zh-CN"/>
              </w:rPr>
              <w:t>5</w:t>
            </w:r>
            <w:r>
              <w:t xml:space="preserve"> x K</w:t>
            </w:r>
            <w:r>
              <w:rPr>
                <w:vertAlign w:val="subscript"/>
              </w:rPr>
              <w:t>p</w:t>
            </w:r>
            <w:r>
              <w:t>) x max(</w:t>
            </w:r>
            <w:r>
              <w:rPr>
                <w:lang w:eastAsia="zh-CN"/>
              </w:rPr>
              <w:t>measCycleSCell</w:t>
            </w:r>
            <w:r>
              <w:t xml:space="preserve">, </w:t>
            </w:r>
            <w:r>
              <w:rPr>
                <w:rFonts w:eastAsia="等线"/>
                <w:lang w:eastAsia="zh-CN"/>
              </w:rPr>
              <w:t>M2</w:t>
            </w:r>
            <w:r>
              <w:rPr>
                <w:vertAlign w:val="superscript"/>
              </w:rPr>
              <w:t xml:space="preserve"> Note </w:t>
            </w:r>
            <w:r>
              <w:rPr>
                <w:rFonts w:eastAsia="等线"/>
                <w:vertAlign w:val="superscript"/>
                <w:lang w:eastAsia="zh-CN"/>
              </w:rPr>
              <w:t xml:space="preserve">1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160ms &lt; </w:t>
            </w: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w:t>
            </w:r>
            <w:r>
              <w:rPr>
                <w:rFonts w:eastAsia="等线"/>
                <w:lang w:eastAsia="zh-CN"/>
              </w:rPr>
              <w:t>4</w:t>
            </w:r>
            <w:r>
              <w:t xml:space="preserve"> x K</w:t>
            </w:r>
            <w:r>
              <w:rPr>
                <w:vertAlign w:val="subscript"/>
              </w:rPr>
              <w:t>p</w:t>
            </w:r>
            <w:r>
              <w:t xml:space="preserve">) x max(measCycleSCell, </w:t>
            </w:r>
            <w:r>
              <w:rPr>
                <w:rFonts w:eastAsia="等线"/>
                <w:lang w:eastAsia="zh-CN"/>
              </w:rPr>
              <w:t>M2</w:t>
            </w:r>
            <w:r>
              <w:rPr>
                <w:vertAlign w:val="superscript"/>
              </w:rPr>
              <w:t xml:space="preserve"> Note </w:t>
            </w:r>
            <w:r>
              <w:rPr>
                <w:rFonts w:eastAsia="等线"/>
                <w:vertAlign w:val="superscript"/>
                <w:lang w:eastAsia="zh-CN"/>
              </w:rPr>
              <w:t xml:space="preserve">1 </w:t>
            </w:r>
            <w:r>
              <w:t>x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eastAsia="zh-CN"/>
              </w:rPr>
            </w:pPr>
            <w:r>
              <w:t xml:space="preserve">ceil( </w:t>
            </w:r>
            <w:r>
              <w:rPr>
                <w:rFonts w:eastAsia="等线"/>
                <w:lang w:eastAsia="zh-CN"/>
              </w:rPr>
              <w:t>Y</w:t>
            </w:r>
            <w:r>
              <w:rPr>
                <w:vertAlign w:val="superscript"/>
              </w:rPr>
              <w:t xml:space="preserve"> Note 2</w:t>
            </w:r>
            <w:r>
              <w:t xml:space="preserve"> x K</w:t>
            </w:r>
            <w:r>
              <w:rPr>
                <w:vertAlign w:val="subscript"/>
              </w:rPr>
              <w:t xml:space="preserve">p </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rFonts w:eastAsia="MS Mincho"/>
                <w:snapToGrid w:val="0"/>
                <w:lang w:eastAsia="zh-CN"/>
              </w:rPr>
            </w:pPr>
            <w:r>
              <w:t xml:space="preserve">NOTE </w:t>
            </w:r>
            <w:r>
              <w:rPr>
                <w:lang w:eastAsia="zh-CN"/>
              </w:rPr>
              <w:t>1</w:t>
            </w:r>
            <w:r>
              <w:t>:</w:t>
            </w:r>
            <w:r>
              <w:tab/>
            </w:r>
            <w:r>
              <w:rPr>
                <w:snapToGrid w:val="0"/>
                <w:lang w:eastAsia="zh-CN"/>
              </w:rPr>
              <w:t>M2 = 1.5 if SMTC periodicity &gt; 40 ms, otherwise M2=1</w:t>
            </w:r>
          </w:p>
          <w:p>
            <w:pPr>
              <w:pStyle w:val="90"/>
            </w:pPr>
            <w:r>
              <w:t>NOTE 2:</w:t>
            </w:r>
            <w:r>
              <w:tab/>
            </w:r>
            <w:r>
              <w:rPr>
                <w:lang w:eastAsia="zh-CN"/>
              </w:rPr>
              <w:t>Y=3 when SMTC &lt;= 40ms, Y=5 when SMTC &gt; 40ms</w:t>
            </w:r>
          </w:p>
        </w:tc>
      </w:tr>
    </w:tbl>
    <w:p>
      <w:pPr>
        <w:rPr>
          <w:b/>
          <w:bCs/>
        </w:rPr>
      </w:pPr>
    </w:p>
    <w:p>
      <w:pPr>
        <w:pStyle w:val="79"/>
      </w:pPr>
      <w:r>
        <w:t xml:space="preserve">Table 9.2.5.2-7: Measurement period for intra-frequency measurements without gaps when </w:t>
      </w:r>
      <w:r>
        <w:rPr>
          <w:i/>
          <w:iCs/>
        </w:rPr>
        <w:t>highSpeedMeasFlagFR2-r17</w:t>
      </w:r>
      <w:r>
        <w:t xml:space="preserve"> is configured (FR2) when SMTC period &lt;= 40ms</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lang w:val="en-US"/>
              </w:rPr>
              <w:t>≤</w:t>
            </w:r>
            <w: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76"/>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80ms&lt; DRX cycle</w:t>
            </w:r>
            <w:r>
              <w:rPr>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p>
            <w:pPr>
              <w:pStyle w:val="90"/>
            </w:pPr>
            <w:r>
              <w:t>NOTE 2:</w:t>
            </w:r>
            <w:r>
              <w:tab/>
            </w:r>
            <w:r>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pPr>
              <w:pStyle w:val="90"/>
            </w:pPr>
          </w:p>
        </w:tc>
      </w:tr>
    </w:tbl>
    <w:p/>
    <w:p>
      <w:pPr>
        <w:pStyle w:val="79"/>
      </w:pPr>
      <w:r>
        <w:t>Table 9.2.5.2-8 Measurement period for intra-frequency measurements without gaps (deactivated SCG applicable for PSCell)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Ceil(5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max(measCyclePSCell, DRX cycle) x CSSF</w:t>
            </w:r>
            <w:r>
              <w:rPr>
                <w:vertAlign w:val="subscript"/>
              </w:rPr>
              <w:t>intra</w:t>
            </w:r>
          </w:p>
        </w:tc>
      </w:tr>
    </w:tbl>
    <w:p/>
    <w:p>
      <w:pPr>
        <w:keepNext/>
        <w:keepLines/>
        <w:spacing w:before="60"/>
        <w:jc w:val="center"/>
      </w:pPr>
      <w:r>
        <w:rPr>
          <w:rFonts w:ascii="Arial" w:hAnsi="Arial"/>
          <w:b/>
        </w:rPr>
        <w:t>Table 9.2.5.2-9: Measurement period for intra-frequency measurements without gaps (deactivated SCG applicable for PSCell)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Ceil(M</w:t>
            </w:r>
            <w:r>
              <w:rPr>
                <w:vertAlign w:val="subscript"/>
              </w:rPr>
              <w:t>meas_period_w/o_gaps</w:t>
            </w:r>
            <w:r>
              <w:t xml:space="preserve">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Ceil(M</w:t>
            </w:r>
            <w:r>
              <w:rPr>
                <w:vertAlign w:val="subscript"/>
              </w:rPr>
              <w:t>meas_period_w/o_gaps</w:t>
            </w:r>
            <w:r>
              <w:t xml:space="preserve">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Ceil(M</w:t>
            </w:r>
            <w:r>
              <w:rPr>
                <w:vertAlign w:val="subscript"/>
              </w:rPr>
              <w:t>meas_period_w/o_gaps</w:t>
            </w:r>
            <w:r>
              <w:t xml:space="preserve"> x K</w:t>
            </w:r>
            <w:r>
              <w:rPr>
                <w:vertAlign w:val="subscript"/>
              </w:rPr>
              <w:t>p</w:t>
            </w:r>
            <w:r>
              <w:t>) x max(measCyclePSCell, DRX cycle) x CSSF</w:t>
            </w:r>
            <w:r>
              <w:rPr>
                <w:vertAlign w:val="subscript"/>
              </w:rPr>
              <w:t>intra</w:t>
            </w:r>
          </w:p>
        </w:tc>
      </w:tr>
    </w:tbl>
    <w:p>
      <w:pPr>
        <w:rPr>
          <w:ins w:id="604" w:author="Waseem Ozan" w:date="2023-10-16T19:29:00Z"/>
          <w:highlight w:val="yellow"/>
          <w:lang w:eastAsia="zh-CN"/>
        </w:rPr>
      </w:pPr>
    </w:p>
    <w:p>
      <w:pPr>
        <w:pStyle w:val="79"/>
        <w:rPr>
          <w:ins w:id="605" w:author="Waseem Ozan" w:date="2023-10-16T19:29:00Z"/>
        </w:rPr>
      </w:pPr>
      <w:ins w:id="606" w:author="Waseem Ozan" w:date="2023-10-16T19:29:00Z">
        <w:r>
          <w:rPr/>
          <w:t>Table 9.2.5.2-</w:t>
        </w:r>
      </w:ins>
      <w:ins w:id="607" w:author="Waseem Ozan" w:date="2023-10-16T19:29:00Z">
        <w:r>
          <w:rPr>
            <w:rFonts w:hint="eastAsia"/>
            <w:lang w:val="en-US" w:eastAsia="zh-CN"/>
          </w:rPr>
          <w:t>Y</w:t>
        </w:r>
      </w:ins>
      <w:ins w:id="608" w:author="Waseem Ozan" w:date="2023-10-16T19:29:00Z">
        <w:r>
          <w:rPr/>
          <w:t xml:space="preserve">1: Measurement period for intra-frequency measurements without gaps </w:t>
        </w:r>
      </w:ins>
      <w:ins w:id="609" w:author="Waseem Ozan" w:date="2023-10-16T19:29:00Z">
        <w:r>
          <w:rPr>
            <w:rFonts w:hint="eastAsia"/>
            <w:lang w:val="en-US" w:eastAsia="zh-CN"/>
          </w:rPr>
          <w:t xml:space="preserve">for UE </w:t>
        </w:r>
      </w:ins>
      <w:ins w:id="610" w:author="Waseem Ozan" w:date="2023-10-16T19:29:00Z">
        <w:r>
          <w:rPr>
            <w:lang w:eastAsia="zh-CN"/>
          </w:rPr>
          <w:t>indicat</w:t>
        </w:r>
      </w:ins>
      <w:ins w:id="611" w:author="Waseem Ozan" w:date="2023-10-16T19:29:00Z">
        <w:r>
          <w:rPr>
            <w:rFonts w:hint="eastAsia"/>
            <w:lang w:val="en-US" w:eastAsia="zh-CN"/>
          </w:rPr>
          <w:t xml:space="preserve">ing [no gap with interruption] </w:t>
        </w:r>
      </w:ins>
      <w:ins w:id="612" w:author="Waseem Ozan" w:date="2023-10-16T19:29:00Z">
        <w:r>
          <w:rPr/>
          <w:t>(FR1)</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13" w:author="Waseem Ozan" w:date="2023-10-16T19:29:00Z"/>
        </w:trPr>
        <w:tc>
          <w:tcPr>
            <w:tcW w:w="4620" w:type="dxa"/>
            <w:tcBorders>
              <w:top w:val="single" w:color="auto" w:sz="4" w:space="0"/>
              <w:left w:val="single" w:color="auto" w:sz="4" w:space="0"/>
              <w:bottom w:val="single" w:color="auto" w:sz="4" w:space="0"/>
              <w:right w:val="single" w:color="auto" w:sz="4" w:space="0"/>
            </w:tcBorders>
          </w:tcPr>
          <w:p>
            <w:pPr>
              <w:pStyle w:val="75"/>
              <w:rPr>
                <w:ins w:id="614" w:author="Waseem Ozan" w:date="2023-10-16T19:29:00Z"/>
              </w:rPr>
            </w:pPr>
            <w:ins w:id="615" w:author="Waseem Ozan" w:date="2023-10-16T19:29:00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616" w:author="Waseem Ozan" w:date="2023-10-16T19:29:00Z"/>
              </w:rPr>
            </w:pPr>
            <w:ins w:id="617" w:author="Waseem Ozan" w:date="2023-10-16T19:29:00Z">
              <w:r>
                <w:rPr/>
                <w:t>T</w:t>
              </w:r>
            </w:ins>
            <w:ins w:id="618" w:author="Waseem Ozan" w:date="2023-10-16T19:29:00Z">
              <w:r>
                <w:rPr>
                  <w:vertAlign w:val="subscript"/>
                </w:rPr>
                <w:t xml:space="preserve"> SSB_measurement_period_intra</w:t>
              </w:r>
            </w:ins>
            <w:ins w:id="619" w:author="Waseem Ozan" w:date="2023-10-16T19:29:00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0" w:author="Waseem Ozan" w:date="2023-10-16T19:29:00Z"/>
        </w:trPr>
        <w:tc>
          <w:tcPr>
            <w:tcW w:w="4620" w:type="dxa"/>
            <w:tcBorders>
              <w:top w:val="single" w:color="auto" w:sz="4" w:space="0"/>
              <w:left w:val="single" w:color="auto" w:sz="4" w:space="0"/>
              <w:bottom w:val="single" w:color="auto" w:sz="4" w:space="0"/>
              <w:right w:val="single" w:color="auto" w:sz="4" w:space="0"/>
            </w:tcBorders>
          </w:tcPr>
          <w:p>
            <w:pPr>
              <w:pStyle w:val="76"/>
              <w:rPr>
                <w:ins w:id="621" w:author="Waseem Ozan" w:date="2023-10-16T19:29:00Z"/>
              </w:rPr>
            </w:pPr>
            <w:ins w:id="622" w:author="Waseem Ozan" w:date="2023-10-16T19:29:00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76"/>
              <w:rPr>
                <w:ins w:id="623" w:author="Waseem Ozan" w:date="2023-10-16T19:29:00Z"/>
              </w:rPr>
            </w:pPr>
            <w:ins w:id="624" w:author="Waseem Ozan" w:date="2023-10-16T19:29:00Z">
              <w:r>
                <w:rPr/>
                <w:t>max(200ms, ceil( 5 x K</w:t>
              </w:r>
            </w:ins>
            <w:ins w:id="625" w:author="Waseem Ozan" w:date="2023-10-16T19:29:00Z">
              <w:r>
                <w:rPr>
                  <w:vertAlign w:val="subscript"/>
                </w:rPr>
                <w:t>p</w:t>
              </w:r>
            </w:ins>
            <w:ins w:id="626" w:author="Waseem Ozan" w:date="2023-10-16T19:29:00Z">
              <w:r>
                <w:rPr/>
                <w:t xml:space="preserve">) x </w:t>
              </w:r>
            </w:ins>
            <w:ins w:id="627" w:author="Waseem Ozan" w:date="2023-10-16T19:29:00Z">
              <w:r>
                <w:rPr>
                  <w:rFonts w:hint="eastAsia"/>
                  <w:lang w:val="en-US" w:eastAsia="zh-CN"/>
                </w:rPr>
                <w:t xml:space="preserve">(80ms, </w:t>
              </w:r>
            </w:ins>
            <w:ins w:id="628" w:author="Waseem Ozan" w:date="2023-10-16T19:29:00Z">
              <w:r>
                <w:rPr/>
                <w:t xml:space="preserve">SMTC period </w:t>
              </w:r>
            </w:ins>
            <w:ins w:id="629" w:author="Waseem Ozan" w:date="2023-10-16T19:29:00Z">
              <w:r>
                <w:rPr>
                  <w:rFonts w:hint="eastAsia"/>
                  <w:lang w:val="en-US" w:eastAsia="zh-CN"/>
                </w:rPr>
                <w:t>)</w:t>
              </w:r>
            </w:ins>
            <w:ins w:id="630" w:author="Waseem Ozan" w:date="2023-10-16T19:29:00Z">
              <w:r>
                <w:rPr/>
                <w:t>)</w:t>
              </w:r>
            </w:ins>
            <w:ins w:id="631" w:author="Waseem Ozan" w:date="2023-10-16T19:29:00Z">
              <w:r>
                <w:rPr>
                  <w:vertAlign w:val="superscript"/>
                </w:rPr>
                <w:t>Note 1</w:t>
              </w:r>
            </w:ins>
            <w:ins w:id="632" w:author="Waseem Ozan" w:date="2023-10-16T19:29:00Z">
              <w:r>
                <w:rPr/>
                <w:t xml:space="preserve"> x CSSF</w:t>
              </w:r>
            </w:ins>
            <w:ins w:id="633" w:author="Waseem Ozan" w:date="2023-10-16T19:29: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4" w:author="Waseem Ozan" w:date="2023-10-16T19:29:00Z"/>
        </w:trPr>
        <w:tc>
          <w:tcPr>
            <w:tcW w:w="4620" w:type="dxa"/>
            <w:tcBorders>
              <w:top w:val="single" w:color="auto" w:sz="4" w:space="0"/>
              <w:left w:val="single" w:color="auto" w:sz="4" w:space="0"/>
              <w:bottom w:val="single" w:color="auto" w:sz="4" w:space="0"/>
              <w:right w:val="single" w:color="auto" w:sz="4" w:space="0"/>
            </w:tcBorders>
          </w:tcPr>
          <w:p>
            <w:pPr>
              <w:pStyle w:val="76"/>
              <w:rPr>
                <w:ins w:id="635" w:author="Waseem Ozan" w:date="2023-10-16T19:29:00Z"/>
              </w:rPr>
            </w:pPr>
            <w:ins w:id="636" w:author="Waseem Ozan" w:date="2023-10-16T19:29:00Z">
              <w:r>
                <w:rPr/>
                <w:t>DRX cycle</w:t>
              </w:r>
            </w:ins>
            <w:ins w:id="637" w:author="Waseem Ozan" w:date="2023-10-16T19:29:00Z">
              <w:r>
                <w:rPr>
                  <w:rFonts w:hint="eastAsia"/>
                  <w:lang w:val="en-US"/>
                </w:rPr>
                <w:t>≤</w:t>
              </w:r>
            </w:ins>
            <w:ins w:id="638" w:author="Waseem Ozan" w:date="2023-10-16T19:29:00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639" w:author="Waseem Ozan" w:date="2023-10-16T19:29:00Z"/>
                <w:b/>
              </w:rPr>
            </w:pPr>
            <w:ins w:id="640" w:author="Waseem Ozan" w:date="2023-10-16T19:29:00Z">
              <w:r>
                <w:rPr/>
                <w:t>max(200ms, ceil(1.5x 5 x K</w:t>
              </w:r>
            </w:ins>
            <w:ins w:id="641" w:author="Waseem Ozan" w:date="2023-10-16T19:29:00Z">
              <w:r>
                <w:rPr>
                  <w:vertAlign w:val="subscript"/>
                </w:rPr>
                <w:t>p</w:t>
              </w:r>
            </w:ins>
            <w:ins w:id="642" w:author="Waseem Ozan" w:date="2023-10-16T19:29:00Z">
              <w:r>
                <w:rPr/>
                <w:t>) x max(</w:t>
              </w:r>
            </w:ins>
            <w:ins w:id="643" w:author="Waseem Ozan" w:date="2023-10-16T19:29:00Z">
              <w:r>
                <w:rPr>
                  <w:rFonts w:hint="eastAsia"/>
                  <w:lang w:val="en-US" w:eastAsia="zh-CN"/>
                </w:rPr>
                <w:t xml:space="preserve">80ms, </w:t>
              </w:r>
            </w:ins>
            <w:ins w:id="644" w:author="Waseem Ozan" w:date="2023-10-16T19:29:00Z">
              <w:r>
                <w:rPr/>
                <w:t>SMTC period,DRX cycle)) x CSSF</w:t>
              </w:r>
            </w:ins>
            <w:ins w:id="645" w:author="Waseem Ozan" w:date="2023-10-16T19:29: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6" w:author="Waseem Ozan" w:date="2023-10-16T19:29:00Z"/>
        </w:trPr>
        <w:tc>
          <w:tcPr>
            <w:tcW w:w="4620" w:type="dxa"/>
            <w:tcBorders>
              <w:top w:val="single" w:color="auto" w:sz="4" w:space="0"/>
              <w:left w:val="single" w:color="auto" w:sz="4" w:space="0"/>
              <w:bottom w:val="single" w:color="auto" w:sz="4" w:space="0"/>
              <w:right w:val="single" w:color="auto" w:sz="4" w:space="0"/>
            </w:tcBorders>
          </w:tcPr>
          <w:p>
            <w:pPr>
              <w:pStyle w:val="76"/>
              <w:rPr>
                <w:ins w:id="647" w:author="Waseem Ozan" w:date="2023-10-16T19:29:00Z"/>
                <w:b/>
              </w:rPr>
            </w:pPr>
            <w:ins w:id="648" w:author="Waseem Ozan" w:date="2023-10-16T19:29:00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649" w:author="Waseem Ozan" w:date="2023-10-16T19:29:00Z"/>
                <w:b/>
                <w:lang w:val="fr-FR"/>
              </w:rPr>
            </w:pPr>
            <w:ins w:id="650" w:author="Waseem Ozan" w:date="2023-10-16T19:29:00Z">
              <w:r>
                <w:rPr>
                  <w:lang w:val="fr-FR"/>
                </w:rPr>
                <w:t>ceil( 5 x K</w:t>
              </w:r>
            </w:ins>
            <w:ins w:id="651" w:author="Waseem Ozan" w:date="2023-10-16T19:29:00Z">
              <w:r>
                <w:rPr>
                  <w:vertAlign w:val="subscript"/>
                  <w:lang w:val="fr-FR"/>
                </w:rPr>
                <w:t xml:space="preserve">p </w:t>
              </w:r>
            </w:ins>
            <w:ins w:id="652" w:author="Waseem Ozan" w:date="2023-10-16T19:29:00Z">
              <w:r>
                <w:rPr>
                  <w:lang w:val="fr-FR"/>
                </w:rPr>
                <w:t xml:space="preserve">) x </w:t>
              </w:r>
            </w:ins>
            <w:ins w:id="653" w:author="Waseem Ozan" w:date="2023-10-16T19:29:00Z">
              <w:r>
                <w:rPr>
                  <w:rFonts w:hint="eastAsia"/>
                  <w:lang w:val="en-US" w:eastAsia="zh-CN"/>
                </w:rPr>
                <w:t>DRX cycle</w:t>
              </w:r>
            </w:ins>
            <w:ins w:id="654" w:author="Waseem Ozan" w:date="2023-10-16T19:29:00Z">
              <w:r>
                <w:rPr>
                  <w:lang w:val="fr-FR"/>
                </w:rPr>
                <w:t xml:space="preserve"> x CSSF</w:t>
              </w:r>
            </w:ins>
            <w:ins w:id="655" w:author="Waseem Ozan" w:date="2023-10-16T19:29:00Z">
              <w:r>
                <w:rPr>
                  <w:vertAlign w:val="subscript"/>
                  <w:lang w:val="fr-FR"/>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656" w:author="Waseem Ozan" w:date="2023-10-16T19:29:00Z"/>
        </w:trPr>
        <w:tc>
          <w:tcPr>
            <w:tcW w:w="9241" w:type="dxa"/>
            <w:gridSpan w:val="2"/>
            <w:tcBorders>
              <w:top w:val="single" w:color="auto" w:sz="4" w:space="0"/>
              <w:left w:val="single" w:color="auto" w:sz="4" w:space="0"/>
              <w:bottom w:val="single" w:color="auto" w:sz="4" w:space="0"/>
              <w:right w:val="single" w:color="auto" w:sz="4" w:space="0"/>
            </w:tcBorders>
          </w:tcPr>
          <w:p>
            <w:pPr>
              <w:pStyle w:val="90"/>
              <w:rPr>
                <w:ins w:id="657" w:author="Waseem Ozan" w:date="2023-10-16T19:29:00Z"/>
              </w:rPr>
            </w:pPr>
            <w:ins w:id="658" w:author="Waseem Ozan" w:date="2023-10-16T19:29:00Z">
              <w:r>
                <w:rPr/>
                <w:t>NOTE 1:</w:t>
              </w:r>
            </w:ins>
            <w:ins w:id="659" w:author="Waseem Ozan" w:date="2023-10-16T19:29:00Z">
              <w:r>
                <w:rPr/>
                <w:tab/>
              </w:r>
            </w:ins>
            <w:ins w:id="660" w:author="Waseem Ozan" w:date="2023-10-16T19:29:00Z">
              <w:r>
                <w:rPr/>
                <w:t>If different SMTC periodicities are configured for different cells, the SMTC period in the requirement is the one used by the cell being identified</w:t>
              </w:r>
            </w:ins>
          </w:p>
        </w:tc>
      </w:tr>
    </w:tbl>
    <w:p>
      <w:pPr>
        <w:rPr>
          <w:ins w:id="661" w:author="Waseem Ozan" w:date="2023-10-16T19:29:00Z"/>
          <w:b/>
        </w:rPr>
      </w:pPr>
    </w:p>
    <w:p>
      <w:pPr>
        <w:rPr>
          <w:ins w:id="662" w:author="Waseem Ozan" w:date="2023-10-16T19:29:00Z"/>
          <w:b/>
        </w:rPr>
      </w:pPr>
    </w:p>
    <w:p>
      <w:pPr>
        <w:pStyle w:val="79"/>
        <w:rPr>
          <w:ins w:id="663" w:author="Waseem Ozan" w:date="2023-10-16T19:29:00Z"/>
        </w:rPr>
      </w:pPr>
      <w:ins w:id="664" w:author="Waseem Ozan" w:date="2023-10-16T19:29:00Z">
        <w:r>
          <w:rPr/>
          <w:t>Table 9.2.5.2-</w:t>
        </w:r>
      </w:ins>
      <w:ins w:id="665" w:author="Waseem Ozan" w:date="2023-10-16T19:29:00Z">
        <w:r>
          <w:rPr>
            <w:rFonts w:hint="eastAsia"/>
            <w:lang w:val="en-US" w:eastAsia="zh-CN"/>
          </w:rPr>
          <w:t>Y</w:t>
        </w:r>
      </w:ins>
      <w:ins w:id="666" w:author="Waseem Ozan" w:date="2023-10-16T19:29:00Z">
        <w:r>
          <w:rPr/>
          <w:t xml:space="preserve">2: Measurement period for intra-frequency measurements without gaps </w:t>
        </w:r>
      </w:ins>
      <w:ins w:id="667" w:author="Waseem Ozan" w:date="2023-10-16T19:29:00Z">
        <w:r>
          <w:rPr>
            <w:rFonts w:hint="eastAsia"/>
            <w:lang w:val="en-US" w:eastAsia="zh-CN"/>
          </w:rPr>
          <w:t xml:space="preserve">for UE </w:t>
        </w:r>
      </w:ins>
      <w:ins w:id="668" w:author="Waseem Ozan" w:date="2023-10-16T19:29:00Z">
        <w:r>
          <w:rPr>
            <w:lang w:eastAsia="zh-CN"/>
          </w:rPr>
          <w:t>indicat</w:t>
        </w:r>
      </w:ins>
      <w:ins w:id="669" w:author="Waseem Ozan" w:date="2023-10-16T19:29:00Z">
        <w:r>
          <w:rPr>
            <w:rFonts w:hint="eastAsia"/>
            <w:lang w:val="en-US" w:eastAsia="zh-CN"/>
          </w:rPr>
          <w:t xml:space="preserve">ing [no gap with interruption] </w:t>
        </w:r>
      </w:ins>
      <w:ins w:id="670" w:author="Waseem Ozan" w:date="2023-10-16T19:29:00Z">
        <w:r>
          <w:rPr/>
          <w:t>(FR2)</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71" w:author="Waseem Ozan" w:date="2023-10-16T19:29:00Z"/>
        </w:trPr>
        <w:tc>
          <w:tcPr>
            <w:tcW w:w="4620" w:type="dxa"/>
            <w:tcBorders>
              <w:top w:val="single" w:color="auto" w:sz="4" w:space="0"/>
              <w:left w:val="single" w:color="auto" w:sz="4" w:space="0"/>
              <w:bottom w:val="single" w:color="auto" w:sz="4" w:space="0"/>
              <w:right w:val="single" w:color="auto" w:sz="4" w:space="0"/>
            </w:tcBorders>
          </w:tcPr>
          <w:p>
            <w:pPr>
              <w:pStyle w:val="75"/>
              <w:rPr>
                <w:ins w:id="672" w:author="Waseem Ozan" w:date="2023-10-16T19:29:00Z"/>
              </w:rPr>
            </w:pPr>
            <w:ins w:id="673" w:author="Waseem Ozan" w:date="2023-10-16T19:29:00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674" w:author="Waseem Ozan" w:date="2023-10-16T19:29:00Z"/>
              </w:rPr>
            </w:pPr>
            <w:ins w:id="675" w:author="Waseem Ozan" w:date="2023-10-16T19:29:00Z">
              <w:r>
                <w:rPr/>
                <w:t>T</w:t>
              </w:r>
            </w:ins>
            <w:ins w:id="676" w:author="Waseem Ozan" w:date="2023-10-16T19:29:00Z">
              <w:r>
                <w:rPr>
                  <w:vertAlign w:val="subscript"/>
                </w:rPr>
                <w:t xml:space="preserve"> SSB_measurement_period_intra</w:t>
              </w:r>
            </w:ins>
            <w:ins w:id="677" w:author="Waseem Ozan" w:date="2023-10-16T19:29:00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8" w:author="Waseem Ozan" w:date="2023-10-16T19:29:00Z"/>
        </w:trPr>
        <w:tc>
          <w:tcPr>
            <w:tcW w:w="4620" w:type="dxa"/>
            <w:tcBorders>
              <w:top w:val="single" w:color="auto" w:sz="4" w:space="0"/>
              <w:left w:val="single" w:color="auto" w:sz="4" w:space="0"/>
              <w:bottom w:val="single" w:color="auto" w:sz="4" w:space="0"/>
              <w:right w:val="single" w:color="auto" w:sz="4" w:space="0"/>
            </w:tcBorders>
          </w:tcPr>
          <w:p>
            <w:pPr>
              <w:pStyle w:val="76"/>
              <w:rPr>
                <w:ins w:id="679" w:author="Waseem Ozan" w:date="2023-10-16T19:29:00Z"/>
              </w:rPr>
            </w:pPr>
            <w:ins w:id="680" w:author="Waseem Ozan" w:date="2023-10-16T19:29:00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76"/>
              <w:rPr>
                <w:ins w:id="681" w:author="Waseem Ozan" w:date="2023-10-16T19:29:00Z"/>
              </w:rPr>
            </w:pPr>
            <w:ins w:id="682" w:author="Waseem Ozan" w:date="2023-10-16T19:29:00Z">
              <w:r>
                <w:rPr/>
                <w:t>max(400ms, ceil(M</w:t>
              </w:r>
            </w:ins>
            <w:ins w:id="683" w:author="Waseem Ozan" w:date="2023-10-16T19:29:00Z">
              <w:r>
                <w:rPr>
                  <w:vertAlign w:val="subscript"/>
                </w:rPr>
                <w:t>meas_period_w/o_gaps</w:t>
              </w:r>
            </w:ins>
            <w:ins w:id="684" w:author="Waseem Ozan" w:date="2023-10-16T19:29:00Z">
              <w:r>
                <w:rPr/>
                <w:t xml:space="preserve"> x K</w:t>
              </w:r>
            </w:ins>
            <w:ins w:id="685" w:author="Waseem Ozan" w:date="2023-10-16T19:29:00Z">
              <w:r>
                <w:rPr>
                  <w:vertAlign w:val="subscript"/>
                </w:rPr>
                <w:t>p</w:t>
              </w:r>
            </w:ins>
            <w:ins w:id="686" w:author="Waseem Ozan" w:date="2023-10-16T19:29:00Z">
              <w:r>
                <w:rPr/>
                <w:t xml:space="preserve"> x K</w:t>
              </w:r>
            </w:ins>
            <w:ins w:id="687" w:author="Waseem Ozan" w:date="2023-10-16T19:29:00Z">
              <w:r>
                <w:rPr>
                  <w:vertAlign w:val="subscript"/>
                  <w:lang w:val="en-US"/>
                </w:rPr>
                <w:t>layer1_measurement</w:t>
              </w:r>
            </w:ins>
            <w:ins w:id="688" w:author="Waseem Ozan" w:date="2023-10-16T19:29:00Z">
              <w:r>
                <w:rPr/>
                <w:t xml:space="preserve">) x </w:t>
              </w:r>
            </w:ins>
            <w:ins w:id="689" w:author="Waseem Ozan" w:date="2023-10-16T19:29:00Z">
              <w:r>
                <w:rPr>
                  <w:rFonts w:hint="eastAsia"/>
                  <w:lang w:val="en-US" w:eastAsia="zh-CN"/>
                </w:rPr>
                <w:t xml:space="preserve">(80ms, </w:t>
              </w:r>
            </w:ins>
            <w:ins w:id="690" w:author="Waseem Ozan" w:date="2023-10-16T19:29:00Z">
              <w:r>
                <w:rPr/>
                <w:t xml:space="preserve">SMTC period </w:t>
              </w:r>
            </w:ins>
            <w:ins w:id="691" w:author="Waseem Ozan" w:date="2023-10-16T19:29:00Z">
              <w:r>
                <w:rPr>
                  <w:rFonts w:hint="eastAsia"/>
                  <w:lang w:val="en-US" w:eastAsia="zh-CN"/>
                </w:rPr>
                <w:t>)</w:t>
              </w:r>
            </w:ins>
            <w:ins w:id="692" w:author="Waseem Ozan" w:date="2023-10-16T19:29:00Z">
              <w:r>
                <w:rPr/>
                <w:t>)</w:t>
              </w:r>
            </w:ins>
            <w:ins w:id="693" w:author="Waseem Ozan" w:date="2023-10-16T19:29:00Z">
              <w:r>
                <w:rPr>
                  <w:vertAlign w:val="superscript"/>
                </w:rPr>
                <w:t>Note 1</w:t>
              </w:r>
            </w:ins>
            <w:ins w:id="694" w:author="Waseem Ozan" w:date="2023-10-16T19:29:00Z">
              <w:r>
                <w:rPr/>
                <w:t xml:space="preserve"> x CSSF</w:t>
              </w:r>
            </w:ins>
            <w:ins w:id="695" w:author="Waseem Ozan" w:date="2023-10-16T19:29: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6" w:author="Waseem Ozan" w:date="2023-10-16T19:29:00Z"/>
        </w:trPr>
        <w:tc>
          <w:tcPr>
            <w:tcW w:w="4620" w:type="dxa"/>
            <w:tcBorders>
              <w:top w:val="single" w:color="auto" w:sz="4" w:space="0"/>
              <w:left w:val="single" w:color="auto" w:sz="4" w:space="0"/>
              <w:bottom w:val="single" w:color="auto" w:sz="4" w:space="0"/>
              <w:right w:val="single" w:color="auto" w:sz="4" w:space="0"/>
            </w:tcBorders>
          </w:tcPr>
          <w:p>
            <w:pPr>
              <w:pStyle w:val="76"/>
              <w:rPr>
                <w:ins w:id="697" w:author="Waseem Ozan" w:date="2023-10-16T19:29:00Z"/>
              </w:rPr>
            </w:pPr>
            <w:ins w:id="698" w:author="Waseem Ozan" w:date="2023-10-16T19:29:00Z">
              <w:r>
                <w:rPr/>
                <w:t>DRX cycle</w:t>
              </w:r>
            </w:ins>
            <w:ins w:id="699" w:author="Waseem Ozan" w:date="2023-10-16T19:29:00Z">
              <w:r>
                <w:rPr>
                  <w:rFonts w:hint="eastAsia"/>
                  <w:lang w:val="en-US"/>
                </w:rPr>
                <w:t>≤</w:t>
              </w:r>
            </w:ins>
            <w:ins w:id="700" w:author="Waseem Ozan" w:date="2023-10-16T19:29:00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701" w:author="Waseem Ozan" w:date="2023-10-16T19:29:00Z"/>
                <w:b/>
              </w:rPr>
            </w:pPr>
            <w:ins w:id="702" w:author="Waseem Ozan" w:date="2023-10-16T19:29:00Z">
              <w:r>
                <w:rPr/>
                <w:t>max(400ms, ceil(1.5x M</w:t>
              </w:r>
            </w:ins>
            <w:ins w:id="703" w:author="Waseem Ozan" w:date="2023-10-16T19:29:00Z">
              <w:r>
                <w:rPr>
                  <w:vertAlign w:val="subscript"/>
                </w:rPr>
                <w:t>meas_period_w/o_gaps</w:t>
              </w:r>
            </w:ins>
            <w:ins w:id="704" w:author="Waseem Ozan" w:date="2023-10-16T19:29:00Z">
              <w:r>
                <w:rPr/>
                <w:t xml:space="preserve"> x K</w:t>
              </w:r>
            </w:ins>
            <w:ins w:id="705" w:author="Waseem Ozan" w:date="2023-10-16T19:29:00Z">
              <w:r>
                <w:rPr>
                  <w:vertAlign w:val="subscript"/>
                </w:rPr>
                <w:t>p</w:t>
              </w:r>
            </w:ins>
            <w:ins w:id="706" w:author="Waseem Ozan" w:date="2023-10-16T19:29:00Z">
              <w:r>
                <w:rPr/>
                <w:t xml:space="preserve"> x K</w:t>
              </w:r>
            </w:ins>
            <w:ins w:id="707" w:author="Waseem Ozan" w:date="2023-10-16T19:29:00Z">
              <w:r>
                <w:rPr>
                  <w:vertAlign w:val="subscript"/>
                  <w:lang w:val="en-US"/>
                </w:rPr>
                <w:t>layer1_measurement</w:t>
              </w:r>
            </w:ins>
            <w:ins w:id="708" w:author="Waseem Ozan" w:date="2023-10-16T19:29:00Z">
              <w:r>
                <w:rPr/>
                <w:t>) x max(</w:t>
              </w:r>
            </w:ins>
            <w:ins w:id="709" w:author="Waseem Ozan" w:date="2023-10-16T19:29:00Z">
              <w:r>
                <w:rPr>
                  <w:rFonts w:hint="eastAsia"/>
                  <w:lang w:val="en-US" w:eastAsia="zh-CN"/>
                </w:rPr>
                <w:t xml:space="preserve">80, </w:t>
              </w:r>
            </w:ins>
            <w:ins w:id="710" w:author="Waseem Ozan" w:date="2023-10-16T19:29:00Z">
              <w:r>
                <w:rPr/>
                <w:t>SMTC period,DRX cycle)) x CSSF</w:t>
              </w:r>
            </w:ins>
            <w:ins w:id="711" w:author="Waseem Ozan" w:date="2023-10-16T19:29:00Z">
              <w:r>
                <w:rPr>
                  <w:vertAlign w:val="subscript"/>
                </w:rPr>
                <w:t>intra</w:t>
              </w:r>
            </w:ins>
            <w:ins w:id="712" w:author="Waseem Ozan" w:date="2023-10-16T19:29:00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3" w:author="Waseem Ozan" w:date="2023-10-16T19:29:00Z"/>
        </w:trPr>
        <w:tc>
          <w:tcPr>
            <w:tcW w:w="4620" w:type="dxa"/>
            <w:tcBorders>
              <w:top w:val="single" w:color="auto" w:sz="4" w:space="0"/>
              <w:left w:val="single" w:color="auto" w:sz="4" w:space="0"/>
              <w:bottom w:val="single" w:color="auto" w:sz="4" w:space="0"/>
              <w:right w:val="single" w:color="auto" w:sz="4" w:space="0"/>
            </w:tcBorders>
          </w:tcPr>
          <w:p>
            <w:pPr>
              <w:pStyle w:val="76"/>
              <w:rPr>
                <w:ins w:id="714" w:author="Waseem Ozan" w:date="2023-10-16T19:29:00Z"/>
                <w:b/>
              </w:rPr>
            </w:pPr>
            <w:ins w:id="715" w:author="Waseem Ozan" w:date="2023-10-16T19:29:00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716" w:author="Waseem Ozan" w:date="2023-10-16T19:29:00Z"/>
                <w:b/>
              </w:rPr>
            </w:pPr>
            <w:ins w:id="717" w:author="Waseem Ozan" w:date="2023-10-16T19:29:00Z">
              <w:r>
                <w:rPr/>
                <w:t>ceil(M</w:t>
              </w:r>
            </w:ins>
            <w:ins w:id="718" w:author="Waseem Ozan" w:date="2023-10-16T19:29:00Z">
              <w:r>
                <w:rPr>
                  <w:vertAlign w:val="subscript"/>
                </w:rPr>
                <w:t>meas_period_w/o_gaps</w:t>
              </w:r>
            </w:ins>
            <w:ins w:id="719" w:author="Waseem Ozan" w:date="2023-10-16T19:29:00Z">
              <w:r>
                <w:rPr/>
                <w:t xml:space="preserve"> xK</w:t>
              </w:r>
            </w:ins>
            <w:ins w:id="720" w:author="Waseem Ozan" w:date="2023-10-16T19:29:00Z">
              <w:r>
                <w:rPr>
                  <w:vertAlign w:val="subscript"/>
                </w:rPr>
                <w:t>p</w:t>
              </w:r>
            </w:ins>
            <w:ins w:id="721" w:author="Waseem Ozan" w:date="2023-10-16T19:29:00Z">
              <w:r>
                <w:rPr/>
                <w:t xml:space="preserve"> x K</w:t>
              </w:r>
            </w:ins>
            <w:ins w:id="722" w:author="Waseem Ozan" w:date="2023-10-16T19:29:00Z">
              <w:r>
                <w:rPr>
                  <w:vertAlign w:val="subscript"/>
                  <w:lang w:val="en-US"/>
                </w:rPr>
                <w:t>layer1_measurement</w:t>
              </w:r>
            </w:ins>
            <w:ins w:id="723" w:author="Waseem Ozan" w:date="2023-10-16T19:29:00Z">
              <w:r>
                <w:rPr/>
                <w:t xml:space="preserve"> ) x </w:t>
              </w:r>
            </w:ins>
            <w:ins w:id="724" w:author="Waseem Ozan" w:date="2023-10-16T19:29:00Z">
              <w:r>
                <w:rPr>
                  <w:rFonts w:hint="eastAsia"/>
                  <w:lang w:val="en-US" w:eastAsia="zh-CN"/>
                </w:rPr>
                <w:t>DRX cycle</w:t>
              </w:r>
            </w:ins>
            <w:ins w:id="725" w:author="Waseem Ozan" w:date="2023-10-16T19:29:00Z">
              <w:r>
                <w:rPr/>
                <w:t xml:space="preserve"> x CSSF</w:t>
              </w:r>
            </w:ins>
            <w:ins w:id="726" w:author="Waseem Ozan" w:date="2023-10-16T19:29: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727" w:author="Waseem Ozan" w:date="2023-10-16T19:29:00Z"/>
        </w:trPr>
        <w:tc>
          <w:tcPr>
            <w:tcW w:w="9241" w:type="dxa"/>
            <w:gridSpan w:val="2"/>
            <w:tcBorders>
              <w:top w:val="single" w:color="auto" w:sz="4" w:space="0"/>
              <w:left w:val="single" w:color="auto" w:sz="4" w:space="0"/>
              <w:bottom w:val="single" w:color="auto" w:sz="4" w:space="0"/>
              <w:right w:val="single" w:color="auto" w:sz="4" w:space="0"/>
            </w:tcBorders>
          </w:tcPr>
          <w:p>
            <w:pPr>
              <w:pStyle w:val="90"/>
              <w:rPr>
                <w:ins w:id="728" w:author="Waseem Ozan" w:date="2023-10-16T19:29:00Z"/>
              </w:rPr>
            </w:pPr>
            <w:ins w:id="729" w:author="Waseem Ozan" w:date="2023-10-16T19:29:00Z">
              <w:r>
                <w:rPr/>
                <w:t>NOTE 1:</w:t>
              </w:r>
            </w:ins>
            <w:ins w:id="730" w:author="Waseem Ozan" w:date="2023-10-16T19:29:00Z">
              <w:r>
                <w:rPr/>
                <w:tab/>
              </w:r>
            </w:ins>
            <w:ins w:id="731" w:author="Waseem Ozan" w:date="2023-10-16T19:29:00Z">
              <w:r>
                <w:rPr/>
                <w:t>If different SMTC periodicities are configured for different cells, the SMTC period in the requirement is the one used by the cell being identified</w:t>
              </w:r>
            </w:ins>
          </w:p>
        </w:tc>
      </w:tr>
    </w:tbl>
    <w:p>
      <w:pPr>
        <w:rPr>
          <w:ins w:id="732" w:author="Waseem Ozan" w:date="2023-10-16T19:29:00Z"/>
          <w:highlight w:val="yellow"/>
          <w:lang w:eastAsia="zh-CN"/>
        </w:rPr>
      </w:pPr>
    </w:p>
    <w:p>
      <w:pPr>
        <w:rPr>
          <w:highlight w:val="yellow"/>
          <w:lang w:eastAsia="zh-CN"/>
        </w:rPr>
      </w:pPr>
    </w:p>
    <w:p>
      <w:pPr>
        <w:pStyle w:val="5"/>
      </w:pPr>
      <w:bookmarkStart w:id="4" w:name="_Hlk6290973"/>
      <w:r>
        <w:t>9.2.5.3</w:t>
      </w:r>
      <w:r>
        <w:tab/>
      </w:r>
      <w:r>
        <w:t>Scheduling availability of UE during intra-frequency measurements</w:t>
      </w:r>
    </w:p>
    <w:p>
      <w:pPr>
        <w:rPr>
          <w:lang w:val="en-US"/>
        </w:rPr>
      </w:pPr>
      <w:r>
        <w:rPr>
          <w:lang w:eastAsia="zh-CN"/>
        </w:rPr>
        <w:t>UE shall be capable of measuring without measurement gaps when the SSB is completely contained in the active bandwidth part of the UE</w:t>
      </w:r>
      <w:ins w:id="733" w:author="Waseem Ozan" w:date="2023-10-16T19:29:00Z">
        <w:r>
          <w:rPr>
            <w:rFonts w:hint="eastAsia"/>
            <w:lang w:val="en-US" w:eastAsia="zh-CN"/>
          </w:rPr>
          <w:t>, or the UE indicates [no-gap without interruption] for intra-frequency measurement, or the UE indicates [no-gap with interruption] for intra-frequency measurement</w:t>
        </w:r>
      </w:ins>
      <w:r>
        <w:rPr>
          <w:lang w:eastAsia="zh-CN"/>
        </w:rPr>
        <w:t>.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pPr>
        <w:rPr>
          <w:lang w:val="en-US" w:eastAsia="zh-CN"/>
        </w:rPr>
      </w:pPr>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9.2.5.3 also apply when a Pre-MG is deactivated. </w:t>
      </w:r>
    </w:p>
    <w:p>
      <w:pPr>
        <w:rPr>
          <w:lang w:val="en-US" w:eastAsia="zh-CN"/>
        </w:rPr>
      </w:pPr>
      <w:r>
        <w:rPr>
          <w:lang w:val="en-US" w:eastAsia="zh-CN"/>
        </w:rPr>
        <w:t>F</w:t>
      </w:r>
      <w:r>
        <w:rPr>
          <w:rFonts w:hint="eastAsia"/>
          <w:lang w:val="en-US" w:eastAsia="zh-CN"/>
        </w:rPr>
        <w:t xml:space="preserve">or UE supporting concurrent </w:t>
      </w:r>
      <w:r>
        <w:rPr>
          <w:lang w:val="en-US" w:eastAsia="zh-CN"/>
        </w:rPr>
        <w:t xml:space="preserve">measurement </w:t>
      </w:r>
      <w:r>
        <w:rPr>
          <w:rFonts w:hint="eastAsia"/>
          <w:lang w:val="en-US" w:eastAsia="zh-CN"/>
        </w:rPr>
        <w:t xml:space="preserve">gaps, when </w:t>
      </w:r>
      <w:r>
        <w:rPr>
          <w:lang w:val="en-US" w:eastAsia="zh-CN"/>
        </w:rPr>
        <w:t>concurrent</w:t>
      </w:r>
      <w:r>
        <w:rPr>
          <w:rFonts w:hint="eastAsia"/>
          <w:lang w:val="en-US" w:eastAsia="zh-CN"/>
        </w:rPr>
        <w:t xml:space="preserve"> gaps are configured, the requirements in 9.2.5.3 </w:t>
      </w:r>
      <w:r>
        <w:rPr>
          <w:lang w:val="en-US" w:eastAsia="zh-CN"/>
        </w:rPr>
        <w:t xml:space="preserve">are </w:t>
      </w:r>
      <w:bookmarkStart w:id="5" w:name="_Hlk101701926"/>
      <w:r>
        <w:rPr>
          <w:rFonts w:hint="eastAsia"/>
          <w:lang w:val="en-US" w:eastAsia="zh-CN"/>
        </w:rPr>
        <w:t>also appl</w:t>
      </w:r>
      <w:r>
        <w:rPr>
          <w:lang w:val="en-US" w:eastAsia="zh-CN"/>
        </w:rPr>
        <w:t>ied</w:t>
      </w:r>
      <w:r>
        <w:rPr>
          <w:rFonts w:hint="eastAsia"/>
          <w:lang w:val="en-US" w:eastAsia="zh-CN"/>
        </w:rPr>
        <w:t xml:space="preserve"> </w:t>
      </w:r>
      <w:r>
        <w:rPr>
          <w:lang w:val="en-US" w:eastAsia="zh-CN"/>
        </w:rPr>
        <w:t>to</w:t>
      </w:r>
      <w:r>
        <w:rPr>
          <w:lang w:eastAsia="zh-CN"/>
        </w:rPr>
        <w:t xml:space="preserve"> the slots that are not interrupted according to requirements in clause 9.1.X2.3</w:t>
      </w:r>
      <w:r>
        <w:rPr>
          <w:rFonts w:hint="eastAsia"/>
          <w:lang w:val="en-US" w:eastAsia="zh-CN"/>
        </w:rPr>
        <w:t>.</w:t>
      </w:r>
    </w:p>
    <w:bookmarkEnd w:id="5"/>
    <w:p>
      <w:pPr>
        <w:pStyle w:val="6"/>
      </w:pPr>
      <w:r>
        <w:t>9.2.5.3.1</w:t>
      </w:r>
      <w:r>
        <w:tab/>
      </w:r>
      <w:r>
        <w:t>Scheduling availability of UE performing measurements in TDD bands on FR1</w:t>
      </w:r>
    </w:p>
    <w:p>
      <w:r>
        <w:t xml:space="preserve">When the UE performs intra-frequency measurements in a TDD band, the following restrictions apply due to SS-RSRP or SS-SINR measurement </w:t>
      </w:r>
    </w:p>
    <w:p>
      <w:pPr>
        <w:pStyle w:val="99"/>
      </w:pPr>
      <w:r>
        <w:rPr>
          <w:lang w:val="en-US"/>
        </w:rPr>
        <w:t>-</w:t>
      </w:r>
      <w:r>
        <w:rPr>
          <w:lang w:val="en-US"/>
        </w:rPr>
        <w:tab/>
      </w:r>
      <w:r>
        <w:rPr>
          <w:lang w:val="en-US"/>
        </w:rPr>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
        <w:t xml:space="preserve">When the UE performs intra-frequency measurements in a TDD band, the following restrictions apply due to </w:t>
      </w:r>
      <w:r>
        <w:rPr>
          <w:lang w:val="en-US"/>
        </w:rPr>
        <w:t>SS-RSRQ</w:t>
      </w:r>
      <w:r>
        <w:t xml:space="preserve"> measurement </w:t>
      </w:r>
    </w:p>
    <w:p>
      <w:pPr>
        <w:pStyle w:val="99"/>
      </w:pPr>
      <w:r>
        <w:rPr>
          <w:lang w:val="en-US"/>
        </w:rPr>
        <w:t>-</w:t>
      </w:r>
      <w:r>
        <w:rPr>
          <w:lang w:val="en-US"/>
        </w:rPr>
        <w:tab/>
      </w:r>
      <w:r>
        <w:rPr>
          <w:lang w:val="en-US"/>
        </w:rPr>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r>
        <w:t xml:space="preserve">When TDD intra-band carrier aggregation is performed, the scheduling restrictions due to a given serving cell also apply to all other serving cells in the same band </w:t>
      </w:r>
      <w:r>
        <w:rPr>
          <w:lang w:val="en-US"/>
        </w:rPr>
        <w:t>on the symbols</w:t>
      </w:r>
      <w:r>
        <w:t xml:space="preserve"> that fully or partially overlap with the aforementioned restricted symbols. </w:t>
      </w:r>
    </w:p>
    <w:p>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p>
    <w:p>
      <w:r>
        <w:t xml:space="preserve">When TDD inter-band carrier aggregation is performed, the scheduling restrictions due to a given serving cell also apply to another serving cell in a different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band pair.</w:t>
      </w:r>
    </w:p>
    <w:p>
      <w:pPr>
        <w:pStyle w:val="6"/>
      </w:pPr>
      <w:r>
        <w:t>9.2.5.3.2</w:t>
      </w:r>
      <w:r>
        <w:tab/>
      </w:r>
      <w:r>
        <w:t>Scheduling availability of UE performing measurements with a different subcarrier spacing than PDSCH/PDCCH on FR1</w:t>
      </w:r>
    </w:p>
    <w:p>
      <w:r>
        <w:t xml:space="preserve">For UE which do not support </w:t>
      </w:r>
      <w:r>
        <w:rPr>
          <w:i/>
        </w:rPr>
        <w:t xml:space="preserve">simultaneousRxDataSSB-DiffNumerology </w:t>
      </w:r>
      <w:r>
        <w:t>[14] the following restrictions apply due to SS-RSRP/RSRQ/SINR measurement</w:t>
      </w:r>
    </w:p>
    <w:p>
      <w:pPr>
        <w:pStyle w:val="99"/>
        <w:rPr>
          <w:lang w:eastAsia="zh-CN"/>
        </w:rPr>
      </w:pPr>
      <w:r>
        <w:rPr>
          <w:lang w:val="en-US" w:eastAsia="zh-CN"/>
        </w:rPr>
        <w:t>-</w:t>
      </w:r>
      <w:r>
        <w:rPr>
          <w:lang w:val="en-US" w:eastAsia="zh-CN"/>
        </w:rPr>
        <w:tab/>
      </w:r>
      <w:r>
        <w:rPr>
          <w:lang w:val="en-US" w:eastAsia="zh-CN"/>
        </w:rPr>
        <w:t xml:space="preserve">If </w:t>
      </w:r>
      <w:r>
        <w:rPr>
          <w:rFonts w:eastAsia="MS Mincho"/>
          <w:i/>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99"/>
        <w:rPr>
          <w:lang w:eastAsia="zh-CN"/>
        </w:rPr>
      </w:pPr>
      <w:r>
        <w:rPr>
          <w:lang w:val="en-US" w:eastAsia="zh-CN"/>
        </w:rPr>
        <w:t>-</w:t>
      </w:r>
      <w:r>
        <w:rPr>
          <w:lang w:val="en-US" w:eastAsia="zh-CN"/>
        </w:rPr>
        <w:tab/>
      </w:r>
      <w:r>
        <w:rPr>
          <w:lang w:val="en-US" w:eastAsia="zh-CN"/>
        </w:rPr>
        <w:t xml:space="preserve">If </w:t>
      </w:r>
      <w:r>
        <w:rPr>
          <w:rFonts w:eastAsia="MS Mincho"/>
          <w:i/>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rPr>
          <w:lang w:val="en-US"/>
        </w:rPr>
      </w:pPr>
      <w:r>
        <w:rPr>
          <w:lang w:val="en-US"/>
        </w:rPr>
        <w:t>If the following conditions are met:</w:t>
      </w:r>
    </w:p>
    <w:p>
      <w:pPr>
        <w:pStyle w:val="99"/>
        <w:rPr>
          <w:lang w:eastAsia="ja-JP"/>
        </w:rPr>
      </w:pPr>
      <w:r>
        <w:rPr>
          <w:lang w:eastAsia="ja-JP"/>
        </w:rPr>
        <w:t>-</w:t>
      </w:r>
      <w:r>
        <w:rPr>
          <w:lang w:eastAsia="ja-JP"/>
        </w:rPr>
        <w:tab/>
      </w:r>
      <w:r>
        <w:rPr>
          <w:lang w:eastAsia="ja-JP"/>
        </w:rPr>
        <w:t>The UE has been notified about system information update through paging,</w:t>
      </w:r>
    </w:p>
    <w:p>
      <w:pPr>
        <w:pStyle w:val="99"/>
        <w:rPr>
          <w:lang w:eastAsia="ja-JP"/>
        </w:rPr>
      </w:pPr>
      <w:r>
        <w:rPr>
          <w:lang w:eastAsia="ja-JP"/>
        </w:rPr>
        <w:t>-</w:t>
      </w:r>
      <w:r>
        <w:rPr>
          <w:lang w:eastAsia="ja-JP"/>
        </w:rPr>
        <w:tab/>
      </w:r>
      <w:r>
        <w:rPr>
          <w:lang w:eastAsia="ja-JP"/>
        </w:rPr>
        <w:t>The gap between the UE’s reception of PDCCH that UE monitors in the Type 2-PDCCH CSS set that notifies system information update, and the PDCCH that UE monitors in the Type0-PDCCH CSS set, is greater than 2 slots</w:t>
      </w:r>
    </w:p>
    <w:p>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the aforementioned restricted symbols</w:t>
      </w:r>
      <w:r>
        <w:rPr>
          <w:lang w:val="en-US"/>
        </w:rPr>
        <w:t>.</w:t>
      </w:r>
    </w:p>
    <w:p>
      <w:pPr>
        <w:rPr>
          <w:lang w:val="en-US"/>
        </w:rPr>
      </w:pPr>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p>
    <w:p>
      <w:pPr>
        <w:pStyle w:val="6"/>
      </w:pPr>
      <w:r>
        <w:t>9.2.5.3.3</w:t>
      </w:r>
      <w:r>
        <w:tab/>
      </w:r>
      <w:r>
        <w:t>Scheduling availability of UE performing measurements on FR2</w:t>
      </w:r>
    </w:p>
    <w:p>
      <w:r>
        <w:t>The following scheduling restriction applies due to SS-RSRP or SS-SINR measurement on an FR2 intra-frequency cell</w:t>
      </w:r>
    </w:p>
    <w:p>
      <w:pPr>
        <w:pStyle w:val="99"/>
        <w:rPr>
          <w:i/>
        </w:rPr>
      </w:pPr>
      <w:r>
        <w:rPr>
          <w:lang w:val="en-US"/>
        </w:rPr>
        <w:t>-</w:t>
      </w:r>
      <w:r>
        <w:rPr>
          <w:lang w:val="en-US"/>
        </w:rPr>
        <w:tab/>
      </w:r>
      <w:r>
        <w:rPr>
          <w:lang w:val="en-US" w:eastAsia="zh-CN"/>
        </w:rPr>
        <w:t xml:space="preserve">If </w:t>
      </w:r>
      <w:r>
        <w:rPr>
          <w:rFonts w:eastAsia="MS Mincho"/>
          <w:i/>
          <w:lang w:val="en-US" w:eastAsia="ja-JP"/>
        </w:rPr>
        <w:t>deriveSSB-IndexFromCell</w:t>
      </w:r>
      <w:r>
        <w:rPr>
          <w:lang w:val="en-US" w:eastAsia="zh-CN"/>
        </w:rPr>
        <w:t xml:space="preserve"> is enabled </w:t>
      </w:r>
      <w:r>
        <w:rPr>
          <w:lang w:val="en-US"/>
        </w:rPr>
        <w:t>the UE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pPr>
        <w:pStyle w:val="99"/>
        <w:rPr>
          <w:lang w:val="en-US" w:eastAsia="zh-CN"/>
        </w:rPr>
      </w:pPr>
      <w:r>
        <w:t>-</w:t>
      </w:r>
      <w: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pPr>
        <w:pStyle w:val="99"/>
      </w:pPr>
      <w:r>
        <w:t>-</w:t>
      </w:r>
      <w: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pPr>
        <w:rPr>
          <w:lang w:val="en-US"/>
        </w:rPr>
      </w:pPr>
      <w:r>
        <w:rPr>
          <w:lang w:val="en-US"/>
        </w:rPr>
        <w:t>The following scheduling restriction applies to SS-RSRQ measurement on an FR2 intra-frequency cell</w:t>
      </w:r>
    </w:p>
    <w:p>
      <w:pPr>
        <w:pStyle w:val="99"/>
        <w:rPr>
          <w:i/>
        </w:rPr>
      </w:pPr>
      <w:r>
        <w:rPr>
          <w:lang w:val="en-US"/>
        </w:rPr>
        <w:t>-</w:t>
      </w:r>
      <w:r>
        <w:rPr>
          <w:lang w:val="en-US"/>
        </w:rPr>
        <w:tab/>
      </w:r>
      <w:bookmarkStart w:id="6" w:name="_Hlk94187593"/>
      <w:r>
        <w:rPr>
          <w:lang w:val="en-US" w:eastAsia="zh-CN"/>
        </w:rPr>
        <w:t xml:space="preserve">If </w:t>
      </w:r>
      <w:r>
        <w:rPr>
          <w:rFonts w:eastAsia="MS Mincho"/>
          <w:i/>
          <w:lang w:val="en-US" w:eastAsia="ja-JP"/>
        </w:rPr>
        <w:t>deriveSSB-IndexFromCell</w:t>
      </w:r>
      <w:r>
        <w:rPr>
          <w:lang w:val="en-US" w:eastAsia="zh-CN"/>
        </w:rPr>
        <w:t xml:space="preserve"> is enabled </w:t>
      </w:r>
      <w:r>
        <w:rPr>
          <w:lang w:val="en-US"/>
        </w:rPr>
        <w:t xml:space="preserve">the </w:t>
      </w:r>
      <w:bookmarkEnd w:id="6"/>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pPr>
        <w:pStyle w:val="99"/>
        <w:rPr>
          <w:lang w:val="en-US" w:eastAsia="zh-CN"/>
        </w:rPr>
      </w:pPr>
      <w:r>
        <w:rPr>
          <w:i/>
        </w:rPr>
        <w:t>-</w:t>
      </w:r>
      <w:r>
        <w:rPr>
          <w:i/>
        </w:rP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pPr>
        <w:pStyle w:val="99"/>
      </w:pPr>
      <w:r>
        <w:rPr>
          <w:i/>
        </w:rPr>
        <w:t>-</w:t>
      </w:r>
      <w:r>
        <w:rPr>
          <w:i/>
        </w:rP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SSB symbols is 960kHz, the UE is not expected to transmit PUCCH/PUSCH/SRS or receive PDCCH/PDSCH/TRS/CSI-RS for CQI on </w:t>
      </w:r>
      <w:r>
        <w:rPr>
          <w:lang w:val="en-US"/>
        </w:rPr>
        <w:t xml:space="preserve">SSB symbols to be measured, RSSI measurement symbols, and on K’ data symbol(s) before each consecutive SSB to be measured/RSSI symbols and K’ data symbol(s) after each consecutive SSB to be measured/RSSI symbols </w:t>
      </w:r>
      <w:r>
        <w:rPr>
          <w:lang w:val="en-US" w:eastAsia="zh-CN"/>
        </w:rPr>
        <w:t xml:space="preserve"> within SMTC window duration.</w:t>
      </w:r>
    </w:p>
    <w:p>
      <w:pPr>
        <w:pStyle w:val="99"/>
        <w:ind w:left="0" w:firstLine="0"/>
      </w:pPr>
      <w:r>
        <w:t>where</w:t>
      </w:r>
    </w:p>
    <w:p>
      <w:pPr>
        <w:pStyle w:val="99"/>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99"/>
        <w:rPr>
          <w:lang w:val="en-US"/>
        </w:rPr>
      </w:pPr>
      <w:r>
        <w:rPr>
          <w:lang w:val="en-US"/>
        </w:rPr>
        <w:t>-</w:t>
      </w:r>
      <w:r>
        <w:rPr>
          <w:lang w:val="en-US"/>
        </w:rPr>
        <w:tab/>
      </w:r>
      <w:r>
        <w:rPr>
          <w:lang w:val="en-US"/>
        </w:rPr>
        <w:t xml:space="preserve">The signaling </w:t>
      </w:r>
      <w:r>
        <w:rPr>
          <w:rFonts w:eastAsia="MS Mincho"/>
          <w:i/>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pPr>
        <w:pStyle w:val="99"/>
        <w:rPr>
          <w:lang w:val="en-US"/>
        </w:rPr>
      </w:pPr>
      <w:r>
        <w:rPr>
          <w:lang w:val="en-US"/>
        </w:rPr>
        <w:t>-</w:t>
      </w:r>
      <w:r>
        <w:rPr>
          <w:lang w:val="en-US"/>
        </w:rPr>
        <w:tab/>
      </w:r>
      <w:r>
        <w:rPr>
          <w:lang w:val="en-US"/>
        </w:rPr>
        <w:t>K=1 for</w:t>
      </w:r>
      <w:r>
        <w:t xml:space="preserve"> a serving</w:t>
      </w:r>
      <w:r>
        <w:rPr>
          <w:lang w:val="en-US"/>
        </w:rPr>
        <w:t xml:space="preserve"> cell with data symbols of 120 kHz SCS</w:t>
      </w:r>
    </w:p>
    <w:p>
      <w:pPr>
        <w:pStyle w:val="99"/>
        <w:rPr>
          <w:lang w:val="en-US"/>
        </w:rPr>
      </w:pPr>
      <w:r>
        <w:rPr>
          <w:lang w:val="en-US"/>
        </w:rPr>
        <w:t>-</w:t>
      </w:r>
      <w:r>
        <w:rPr>
          <w:lang w:val="en-US"/>
        </w:rPr>
        <w:tab/>
      </w:r>
      <w:r>
        <w:rPr>
          <w:lang w:val="en-US"/>
        </w:rPr>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pPr>
        <w:pStyle w:val="99"/>
        <w:rPr>
          <w:lang w:val="en-US"/>
        </w:rPr>
      </w:pPr>
      <w:r>
        <w:rPr>
          <w:lang w:val="en-US"/>
        </w:rPr>
        <w:t>-</w:t>
      </w:r>
      <w:r>
        <w:rPr>
          <w:lang w:val="en-US"/>
        </w:rPr>
        <w:tab/>
      </w:r>
      <w:r>
        <w:rPr>
          <w:lang w:val="en-US"/>
        </w:rPr>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pPr>
        <w:pStyle w:val="99"/>
        <w:rPr>
          <w:lang w:val="en-US"/>
        </w:rPr>
      </w:pPr>
      <w:r>
        <w:rPr>
          <w:lang w:val="en-US"/>
        </w:rPr>
        <w:t>-</w:t>
      </w:r>
      <w:r>
        <w:rPr>
          <w:lang w:val="en-US"/>
        </w:rPr>
        <w:tab/>
      </w:r>
      <w:r>
        <w:rPr>
          <w:lang w:val="en-US"/>
        </w:rPr>
        <w:t>K=7 for</w:t>
      </w:r>
      <w:r>
        <w:t xml:space="preserve"> a serving</w:t>
      </w:r>
      <w:r>
        <w:rPr>
          <w:lang w:val="en-US"/>
        </w:rPr>
        <w:t xml:space="preserve"> cell with data symbols of 960 kHz SCS and SSB symbols of 120kHz or 480kHz SCS</w:t>
      </w:r>
    </w:p>
    <w:p>
      <w:pPr>
        <w:pStyle w:val="99"/>
        <w:rPr>
          <w:lang w:val="en-US"/>
        </w:rPr>
      </w:pPr>
      <w:r>
        <w:rPr>
          <w:lang w:val="en-US"/>
        </w:rPr>
        <w:t xml:space="preserve">- </w:t>
      </w:r>
      <w:r>
        <w:rPr>
          <w:lang w:val="en-US"/>
        </w:rPr>
        <w:tab/>
      </w:r>
      <w:r>
        <w:rPr>
          <w:lang w:val="en-US"/>
        </w:rPr>
        <w:t>K=4 for</w:t>
      </w:r>
      <w:r>
        <w:t xml:space="preserve"> a serving</w:t>
      </w:r>
      <w:r>
        <w:rPr>
          <w:lang w:val="en-US"/>
        </w:rPr>
        <w:t xml:space="preserve"> cell with data symbols of 960 kHz SCS and SSB symbols of 960kHz SCS</w:t>
      </w:r>
    </w:p>
    <w:p>
      <w:pPr>
        <w:pStyle w:val="99"/>
        <w:rPr>
          <w:lang w:val="en-US"/>
        </w:rPr>
      </w:pPr>
      <w:r>
        <w:rPr>
          <w:lang w:val="en-US"/>
        </w:rPr>
        <w:t>-</w:t>
      </w:r>
      <w:r>
        <w:rPr>
          <w:lang w:val="en-US"/>
        </w:rPr>
        <w:tab/>
      </w:r>
      <w:r>
        <w:rPr>
          <w:lang w:val="en-US"/>
        </w:rPr>
        <w:t>K’=[2] for</w:t>
      </w:r>
      <w:r>
        <w:t xml:space="preserve"> a serving</w:t>
      </w:r>
      <w:r>
        <w:rPr>
          <w:lang w:val="en-US"/>
        </w:rPr>
        <w:t xml:space="preserve"> cell with data symbols of 120 kHz SCS and SSB symbols of 960kHz SCS</w:t>
      </w:r>
    </w:p>
    <w:p>
      <w:pPr>
        <w:pStyle w:val="99"/>
        <w:rPr>
          <w:lang w:val="en-US"/>
        </w:rPr>
      </w:pPr>
      <w:r>
        <w:rPr>
          <w:lang w:val="en-US"/>
        </w:rPr>
        <w:t>-</w:t>
      </w:r>
      <w:r>
        <w:rPr>
          <w:lang w:val="en-US"/>
        </w:rPr>
        <w:tab/>
      </w:r>
      <w:r>
        <w:rPr>
          <w:lang w:val="en-US"/>
        </w:rPr>
        <w:t xml:space="preserve"> K’=[4] for</w:t>
      </w:r>
      <w:r>
        <w:t xml:space="preserve"> a serving</w:t>
      </w:r>
      <w:r>
        <w:rPr>
          <w:lang w:val="en-US"/>
        </w:rPr>
        <w:t xml:space="preserve"> cell with data symbols of 480 kHz SCS and SSB symbols of 960kHz SCS</w:t>
      </w:r>
    </w:p>
    <w:p>
      <w:pPr>
        <w:pStyle w:val="99"/>
        <w:rPr>
          <w:lang w:val="en-US"/>
        </w:rPr>
      </w:pPr>
      <w:r>
        <w:rPr>
          <w:lang w:val="en-US"/>
        </w:rPr>
        <w:t>-</w:t>
      </w:r>
      <w:r>
        <w:rPr>
          <w:lang w:val="en-US"/>
        </w:rPr>
        <w:tab/>
      </w:r>
      <w:r>
        <w:rPr>
          <w:lang w:val="en-US"/>
        </w:rPr>
        <w:t xml:space="preserve"> K’=[7] for</w:t>
      </w:r>
      <w:r>
        <w:t xml:space="preserve"> a serving</w:t>
      </w:r>
      <w:r>
        <w:rPr>
          <w:lang w:val="en-US"/>
        </w:rPr>
        <w:t xml:space="preserve"> cell with data symbols of 960 kHz SCS and SSB symbols of 960kHz SCS</w:t>
      </w:r>
    </w:p>
    <w:p>
      <w:pPr>
        <w:rPr>
          <w:rFonts w:eastAsia="MS Mincho"/>
          <w:lang w:val="en-US" w:eastAsia="ja-JP"/>
        </w:rPr>
      </w:pPr>
      <w:r>
        <w:rPr>
          <w:lang w:val="en-US"/>
        </w:rPr>
        <w:t>When intra</w:t>
      </w:r>
      <w:r>
        <w:rPr>
          <w:rFonts w:eastAsia="MS Mincho"/>
          <w:lang w:val="en-US" w:eastAsia="ja-JP"/>
        </w:rPr>
        <w:t>-</w:t>
      </w:r>
      <w:r>
        <w:rPr>
          <w:lang w:val="en-US"/>
        </w:rPr>
        <w:t>band carrier aggregation in FR2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r>
        <w:rPr>
          <w:lang w:eastAsia="zh-CN"/>
        </w:rPr>
        <w:t xml:space="preserve">When inter-band carrier aggregation in FR2 is performed, there are no scheduling restrictions on FR2 serving cells in the bands due to </w:t>
      </w:r>
      <w:r>
        <w:t xml:space="preserve">SS-RSRP, </w:t>
      </w:r>
      <w:r>
        <w:rPr>
          <w:lang w:val="en-US"/>
        </w:rPr>
        <w:t>SS-RSRQ</w:t>
      </w:r>
      <w:r>
        <w:t xml:space="preserve"> or SS-SINR measurement on an FR2 intra-frequency cell</w:t>
      </w:r>
      <w:r>
        <w:rPr>
          <w:lang w:eastAsia="zh-CN"/>
        </w:rPr>
        <w:t xml:space="preserve">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r>
        <w:t xml:space="preserve"> </w:t>
      </w:r>
    </w:p>
    <w:p>
      <w:pPr>
        <w:pStyle w:val="80"/>
        <w:rPr>
          <w:lang w:eastAsia="zh-CN"/>
        </w:rPr>
      </w:pPr>
      <w:r>
        <w:t>Note:</w:t>
      </w:r>
      <w:r>
        <w:tab/>
      </w:r>
      <w:r>
        <w:rPr>
          <w:lang w:eastAsia="zh-CN"/>
        </w:rPr>
        <w:t>When inter-band carrier aggregation in FR2 is performed</w:t>
      </w:r>
      <w:r>
        <w:t xml:space="preserve">, the scheduling restrictions as defined in clause 9.2.5.3.1 due to a given serving cell also apply to another serving cell in a different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FR2 band pair.</w:t>
      </w:r>
    </w:p>
    <w:p>
      <w:pPr>
        <w:rPr>
          <w:rFonts w:eastAsia="MS Mincho"/>
          <w:lang w:eastAsia="ja-JP"/>
        </w:rPr>
      </w:pPr>
      <w:r>
        <w:rPr>
          <w:rFonts w:eastAsia="MS Mincho"/>
          <w:lang w:eastAsia="ja-JP"/>
        </w:rPr>
        <w:t>If following conditions are met:</w:t>
      </w:r>
    </w:p>
    <w:p>
      <w:pPr>
        <w:pStyle w:val="99"/>
        <w:rPr>
          <w:lang w:eastAsia="ja-JP"/>
        </w:rPr>
      </w:pPr>
      <w:r>
        <w:rPr>
          <w:rFonts w:hint="eastAsia"/>
          <w:lang w:eastAsia="ja-JP"/>
        </w:rPr>
        <w:t>-</w:t>
      </w:r>
      <w:r>
        <w:rPr>
          <w:lang w:eastAsia="ja-JP"/>
        </w:rPr>
        <w:tab/>
      </w:r>
      <w:r>
        <w:rPr>
          <w:lang w:eastAsia="ja-JP"/>
        </w:rPr>
        <w:t>The UE has been notified about system information update through paging,</w:t>
      </w:r>
    </w:p>
    <w:p>
      <w:pPr>
        <w:pStyle w:val="99"/>
        <w:rPr>
          <w:lang w:eastAsia="ja-JP"/>
        </w:rPr>
      </w:pPr>
      <w:r>
        <w:t>-</w:t>
      </w:r>
      <w:r>
        <w:tab/>
      </w:r>
      <w:r>
        <w:t>The gap between the UE’s reception of PDCCH that UE monitors in the Type 2-PDCCH CSS set that notifies system information update, and the PDCCH that UE monitors in the Type0-PDCCH CSS set, is greater than 2 slots</w:t>
      </w:r>
    </w:p>
    <w:p>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pPr>
        <w:pStyle w:val="6"/>
      </w:pPr>
      <w:r>
        <w:t>9.2.5.3.4</w:t>
      </w:r>
      <w:r>
        <w:tab/>
      </w:r>
      <w:r>
        <w:t>Scheduling availability of UE performing measurements on FR1 or FR2 in case of FR1-FR2 inter-band CA</w:t>
      </w:r>
    </w:p>
    <w:p>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r>
        <w:t xml:space="preserve"> However, the scheduling restrictions as defined in clause 9.2.5.3.1 due to a given serving cell in FR2 also apply to another serving cell in an FR1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r>
        <w:t xml:space="preserve"> However, the scheduling restrictions as defined in clause 9.2.5.3.1 due to a given serving cell in FR1 also apply to another serving cell in an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rPr>
          <w:lang w:eastAsia="ja-JP"/>
        </w:rPr>
      </w:pPr>
    </w:p>
    <w:bookmarkEnd w:id="4"/>
    <w:p>
      <w:pPr>
        <w:jc w:val="center"/>
      </w:pPr>
    </w:p>
    <w:sectPr>
      <w:headerReference r:id="rId14" w:type="first"/>
      <w:headerReference r:id="rId12" w:type="default"/>
      <w:headerReference r:id="rId13"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hanges in RAN4#109" w:date="2023-11-02T15:06:12Z" w:initials="">
    <w:p w14:paraId="2E552F15">
      <w:pPr>
        <w:spacing w:after="180" w:line="240" w:lineRule="exact"/>
        <w:rPr>
          <w:rFonts w:hint="eastAsia"/>
          <w:lang w:val="en-US" w:eastAsia="zh-CN"/>
        </w:rPr>
      </w:pPr>
      <w:r>
        <w:rPr>
          <w:rFonts w:hint="eastAsia"/>
          <w:lang w:val="en-US" w:eastAsia="zh-CN"/>
        </w:rPr>
        <w:t>Reflect the following agreements in RAN4#106 (R4-2303305):</w:t>
      </w:r>
    </w:p>
    <w:p w14:paraId="2CCA5FEE">
      <w:pPr>
        <w:pStyle w:val="31"/>
        <w:rPr>
          <w:rFonts w:hint="default"/>
          <w:lang w:val="en-US" w:eastAsia="zh-CN"/>
        </w:rPr>
      </w:pPr>
      <w:r>
        <w:drawing>
          <wp:inline distT="0" distB="0" distL="114300" distR="114300">
            <wp:extent cx="2139315" cy="1023620"/>
            <wp:effectExtent l="0" t="0" r="698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2139315" cy="1023620"/>
                    </a:xfrm>
                    <a:prstGeom prst="rect">
                      <a:avLst/>
                    </a:prstGeom>
                    <a:noFill/>
                    <a:ln>
                      <a:noFill/>
                    </a:ln>
                  </pic:spPr>
                </pic:pic>
              </a:graphicData>
            </a:graphic>
          </wp:inline>
        </w:drawing>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CCA5FE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DA323C"/>
    <w:multiLevelType w:val="singleLevel"/>
    <w:tmpl w:val="C8DA323C"/>
    <w:lvl w:ilvl="0" w:tentative="0">
      <w:start w:val="1"/>
      <w:numFmt w:val="bullet"/>
      <w:lvlText w:val=""/>
      <w:lvlJc w:val="left"/>
      <w:pPr>
        <w:ind w:left="420" w:hanging="420"/>
      </w:pPr>
      <w:rPr>
        <w:rFonts w:hint="default" w:ascii="Wingdings" w:hAnsi="Wingdings"/>
      </w:rPr>
    </w:lvl>
  </w:abstractNum>
  <w:abstractNum w:abstractNumId="1">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6CB7269"/>
    <w:multiLevelType w:val="multilevel"/>
    <w:tmpl w:val="26CB7269"/>
    <w:lvl w:ilvl="0" w:tentative="0">
      <w:start w:val="16"/>
      <w:numFmt w:val="bullet"/>
      <w:lvlText w:val="-"/>
      <w:lvlJc w:val="left"/>
      <w:pPr>
        <w:ind w:left="928" w:hanging="360"/>
      </w:pPr>
      <w:rPr>
        <w:rFonts w:hint="default" w:ascii="Times New Roman" w:hAnsi="Times New Roman" w:eastAsia="宋体" w:cs="Times New Roman"/>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5">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7">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58B73482"/>
    <w:multiLevelType w:val="multilevel"/>
    <w:tmpl w:val="58B73482"/>
    <w:lvl w:ilvl="0" w:tentative="0">
      <w:start w:val="1"/>
      <w:numFmt w:val="bullet"/>
      <w:lvlText w:val=""/>
      <w:lvlJc w:val="left"/>
      <w:pPr>
        <w:ind w:left="760" w:hanging="360"/>
      </w:pPr>
      <w:rPr>
        <w:rFonts w:hint="default" w:ascii="Symbol" w:hAnsi="Symbol"/>
        <w:lang w:val="sv-SE"/>
      </w:rPr>
    </w:lvl>
    <w:lvl w:ilvl="1" w:tentative="0">
      <w:start w:val="1"/>
      <w:numFmt w:val="bullet"/>
      <w:lvlText w:val="o"/>
      <w:lvlJc w:val="left"/>
      <w:pPr>
        <w:ind w:left="1070" w:hanging="360"/>
      </w:pPr>
      <w:rPr>
        <w:rFonts w:hint="default" w:ascii="Courier New" w:hAnsi="Courier New" w:cs="Courier New"/>
      </w:rPr>
    </w:lvl>
    <w:lvl w:ilvl="2" w:tentative="0">
      <w:start w:val="1"/>
      <w:numFmt w:val="bullet"/>
      <w:lvlText w:val=""/>
      <w:lvlJc w:val="left"/>
      <w:pPr>
        <w:ind w:left="2200" w:hanging="360"/>
      </w:pPr>
      <w:rPr>
        <w:rFonts w:hint="default" w:ascii="Wingdings" w:hAnsi="Wingdings"/>
      </w:rPr>
    </w:lvl>
    <w:lvl w:ilvl="3" w:tentative="0">
      <w:start w:val="1"/>
      <w:numFmt w:val="bullet"/>
      <w:lvlText w:val=""/>
      <w:lvlJc w:val="left"/>
      <w:pPr>
        <w:ind w:left="2920" w:hanging="360"/>
      </w:pPr>
      <w:rPr>
        <w:rFonts w:hint="default" w:ascii="Symbol" w:hAnsi="Symbol"/>
      </w:rPr>
    </w:lvl>
    <w:lvl w:ilvl="4" w:tentative="0">
      <w:start w:val="1"/>
      <w:numFmt w:val="bullet"/>
      <w:lvlText w:val="o"/>
      <w:lvlJc w:val="left"/>
      <w:pPr>
        <w:ind w:left="3640" w:hanging="360"/>
      </w:pPr>
      <w:rPr>
        <w:rFonts w:hint="default" w:ascii="Courier New" w:hAnsi="Courier New" w:cs="Courier New"/>
      </w:rPr>
    </w:lvl>
    <w:lvl w:ilvl="5" w:tentative="0">
      <w:start w:val="1"/>
      <w:numFmt w:val="bullet"/>
      <w:lvlText w:val=""/>
      <w:lvlJc w:val="left"/>
      <w:pPr>
        <w:ind w:left="4360" w:hanging="360"/>
      </w:pPr>
      <w:rPr>
        <w:rFonts w:hint="default" w:ascii="Wingdings" w:hAnsi="Wingdings"/>
      </w:rPr>
    </w:lvl>
    <w:lvl w:ilvl="6" w:tentative="0">
      <w:start w:val="1"/>
      <w:numFmt w:val="bullet"/>
      <w:lvlText w:val=""/>
      <w:lvlJc w:val="left"/>
      <w:pPr>
        <w:ind w:left="5080" w:hanging="360"/>
      </w:pPr>
      <w:rPr>
        <w:rFonts w:hint="default" w:ascii="Symbol" w:hAnsi="Symbol"/>
      </w:rPr>
    </w:lvl>
    <w:lvl w:ilvl="7" w:tentative="0">
      <w:start w:val="1"/>
      <w:numFmt w:val="bullet"/>
      <w:lvlText w:val="o"/>
      <w:lvlJc w:val="left"/>
      <w:pPr>
        <w:ind w:left="5800" w:hanging="360"/>
      </w:pPr>
      <w:rPr>
        <w:rFonts w:hint="default" w:ascii="Courier New" w:hAnsi="Courier New" w:cs="Courier New"/>
      </w:rPr>
    </w:lvl>
    <w:lvl w:ilvl="8" w:tentative="0">
      <w:start w:val="1"/>
      <w:numFmt w:val="bullet"/>
      <w:lvlText w:val=""/>
      <w:lvlJc w:val="left"/>
      <w:pPr>
        <w:ind w:left="6520" w:hanging="360"/>
      </w:pPr>
      <w:rPr>
        <w:rFonts w:hint="default" w:ascii="Wingdings" w:hAnsi="Wingdings"/>
      </w:rPr>
    </w:lvl>
  </w:abstractNum>
  <w:abstractNum w:abstractNumId="11">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2">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7"/>
  </w:num>
  <w:num w:numId="3">
    <w:abstractNumId w:val="11"/>
  </w:num>
  <w:num w:numId="4">
    <w:abstractNumId w:val="15"/>
  </w:num>
  <w:num w:numId="5">
    <w:abstractNumId w:val="5"/>
  </w:num>
  <w:num w:numId="6">
    <w:abstractNumId w:val="6"/>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0"/>
  </w:num>
  <w:num w:numId="15">
    <w:abstractNumId w:val="10"/>
  </w:num>
  <w:num w:numId="1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anges in RAN4#109">
    <w15:presenceInfo w15:providerId="None" w15:userId="changes in RAN4#109"/>
  </w15:person>
  <w15:person w15:author="Waseem Ozan">
    <w15:presenceInfo w15:providerId="AD" w15:userId="S::Waseem.Ozan@mediatek.com::0998f219-9220-4106-bd72-0a16278694c2"/>
  </w15:person>
  <w15:person w15:author="RAN4_108b">
    <w15:presenceInfo w15:providerId="None" w15:userId="RAN4_108b"/>
  </w15:person>
  <w15:person w15:author="Unknown">
    <w15:presenceInfo w15:providerId="None" w15:userId="Unknown"/>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2756"/>
    <w:rsid w:val="00072E3B"/>
    <w:rsid w:val="000807B7"/>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2A15"/>
    <w:rsid w:val="00232D04"/>
    <w:rsid w:val="00233625"/>
    <w:rsid w:val="00234B8B"/>
    <w:rsid w:val="00235283"/>
    <w:rsid w:val="0023781A"/>
    <w:rsid w:val="002427CE"/>
    <w:rsid w:val="00244F23"/>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B1A"/>
    <w:rsid w:val="00282C74"/>
    <w:rsid w:val="00282F85"/>
    <w:rsid w:val="00284BB7"/>
    <w:rsid w:val="00284FEB"/>
    <w:rsid w:val="002860C4"/>
    <w:rsid w:val="00295EFF"/>
    <w:rsid w:val="002A0B19"/>
    <w:rsid w:val="002A4224"/>
    <w:rsid w:val="002A5AC4"/>
    <w:rsid w:val="002A5D24"/>
    <w:rsid w:val="002A5FDE"/>
    <w:rsid w:val="002B1350"/>
    <w:rsid w:val="002B4303"/>
    <w:rsid w:val="002B5741"/>
    <w:rsid w:val="002C1F1B"/>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71F56"/>
    <w:rsid w:val="00372609"/>
    <w:rsid w:val="00374DD4"/>
    <w:rsid w:val="00376974"/>
    <w:rsid w:val="003801EB"/>
    <w:rsid w:val="003871A0"/>
    <w:rsid w:val="00387EE2"/>
    <w:rsid w:val="003904CA"/>
    <w:rsid w:val="003926AA"/>
    <w:rsid w:val="003931DD"/>
    <w:rsid w:val="00397778"/>
    <w:rsid w:val="003A34B5"/>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A1EF4"/>
    <w:rsid w:val="00CA35C5"/>
    <w:rsid w:val="00CA5166"/>
    <w:rsid w:val="00CA5E3E"/>
    <w:rsid w:val="00CA7170"/>
    <w:rsid w:val="00CA7FD3"/>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33311CF"/>
    <w:rsid w:val="06950A4C"/>
    <w:rsid w:val="0B94510B"/>
    <w:rsid w:val="0E2A3C19"/>
    <w:rsid w:val="152B2749"/>
    <w:rsid w:val="201A2537"/>
    <w:rsid w:val="2DCB5B0E"/>
    <w:rsid w:val="2DF674F5"/>
    <w:rsid w:val="32235051"/>
    <w:rsid w:val="344714D3"/>
    <w:rsid w:val="389152DA"/>
    <w:rsid w:val="435D1A18"/>
    <w:rsid w:val="57522A51"/>
    <w:rsid w:val="62CF2D30"/>
    <w:rsid w:val="6B28575B"/>
    <w:rsid w:val="716360A0"/>
    <w:rsid w:val="76FA02BF"/>
    <w:rsid w:val="7C3D22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
    <w:qFormat/>
    <w:uiPriority w:val="21"/>
    <w:rPr>
      <w:b/>
      <w:i/>
      <w:color w:val="4F81BD"/>
    </w:rPr>
  </w:style>
  <w:style w:type="character" w:customStyle="1" w:styleId="827">
    <w:name w:val="Subtle Reference"/>
    <w:qFormat/>
    <w:uiPriority w:val="31"/>
    <w:rPr>
      <w:smallCaps/>
      <w:color w:val="C0504D"/>
      <w:u w:val="single"/>
    </w:rPr>
  </w:style>
  <w:style w:type="character" w:customStyle="1" w:styleId="828">
    <w:name w:val="Intense Reference"/>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1DB3BAC-1665-4474-96A7-AC4C8C9F5A60}">
  <ds:schemaRefs/>
</ds:datastoreItem>
</file>

<file path=customXml/itemProps2.xml><?xml version="1.0" encoding="utf-8"?>
<ds:datastoreItem xmlns:ds="http://schemas.openxmlformats.org/officeDocument/2006/customXml" ds:itemID="{A36CC0AA-1B64-400D-A06D-C8F14FB603AF}">
  <ds:schemaRefs/>
</ds:datastoreItem>
</file>

<file path=customXml/itemProps3.xml><?xml version="1.0" encoding="utf-8"?>
<ds:datastoreItem xmlns:ds="http://schemas.openxmlformats.org/officeDocument/2006/customXml" ds:itemID="{969DA69A-271B-409C-A45E-00C0E2481ABA}">
  <ds:schemaRefs/>
</ds:datastoreItem>
</file>

<file path=customXml/itemProps4.xml><?xml version="1.0" encoding="utf-8"?>
<ds:datastoreItem xmlns:ds="http://schemas.openxmlformats.org/officeDocument/2006/customXml" ds:itemID="{CBE5E9A5-DE09-441D-9BB6-601B7B1A735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53</Pages>
  <Words>55341</Words>
  <Characters>315447</Characters>
  <Lines>2628</Lines>
  <Paragraphs>740</Paragraphs>
  <TotalTime>1</TotalTime>
  <ScaleCrop>false</ScaleCrop>
  <LinksUpToDate>false</LinksUpToDate>
  <CharactersWithSpaces>370048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2023-10-17T15:59:00Z</dcterms:created>
  <dc:creator>Michael Sanders, John M Meredith</dc:creator>
  <cp:lastModifiedBy>Jingjing Chen_CMCC</cp:lastModifiedBy>
  <cp:lastPrinted>2411-12-31T00:00:00Z</cp:lastPrinted>
  <dcterms:modified xsi:type="dcterms:W3CDTF">2023-11-03T06:05:39Z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2052-11.8.2.12085</vt:lpwstr>
  </property>
  <property fmtid="{D5CDD505-2E9C-101B-9397-08002B2CF9AE}" pid="30" name="ICV">
    <vt:lpwstr>30F5F91C12A142B59E47A3643C43E2C6</vt:lpwstr>
  </property>
</Properties>
</file>